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AA7BE" w14:textId="6BE51F85" w:rsidR="00D73B92" w:rsidRDefault="00D73B92" w:rsidP="00D73B92">
      <w:pPr>
        <w:pStyle w:val="CRCoverPage"/>
        <w:tabs>
          <w:tab w:val="right" w:pos="9639"/>
        </w:tabs>
        <w:spacing w:after="0"/>
        <w:rPr>
          <w:b/>
          <w:i/>
          <w:noProof/>
          <w:sz w:val="24"/>
          <w:szCs w:val="28"/>
        </w:rPr>
      </w:pPr>
      <w:r>
        <w:rPr>
          <w:b/>
          <w:noProof/>
          <w:sz w:val="24"/>
          <w:szCs w:val="28"/>
        </w:rPr>
        <w:t>3GPP TSG-RAN WG3 Meeting #106</w:t>
      </w:r>
      <w:r>
        <w:rPr>
          <w:b/>
          <w:i/>
          <w:noProof/>
          <w:sz w:val="24"/>
          <w:szCs w:val="28"/>
        </w:rPr>
        <w:tab/>
      </w:r>
      <w:r w:rsidRPr="0060393B">
        <w:rPr>
          <w:b/>
          <w:noProof/>
          <w:sz w:val="28"/>
          <w:szCs w:val="28"/>
        </w:rPr>
        <w:t>R3-19</w:t>
      </w:r>
      <w:r w:rsidR="00D17D1D" w:rsidRPr="0060393B">
        <w:rPr>
          <w:b/>
          <w:noProof/>
          <w:sz w:val="28"/>
          <w:szCs w:val="28"/>
        </w:rPr>
        <w:t>7</w:t>
      </w:r>
      <w:r w:rsidR="008C08DE">
        <w:rPr>
          <w:b/>
          <w:noProof/>
          <w:sz w:val="28"/>
          <w:szCs w:val="28"/>
        </w:rPr>
        <w:t>736</w:t>
      </w:r>
    </w:p>
    <w:p w14:paraId="41120DC9" w14:textId="77777777" w:rsidR="00D73B92" w:rsidRDefault="00D73B92" w:rsidP="00D73B92">
      <w:pPr>
        <w:pStyle w:val="CRCoverPage"/>
        <w:outlineLvl w:val="0"/>
        <w:rPr>
          <w:b/>
          <w:noProof/>
          <w:sz w:val="24"/>
          <w:szCs w:val="28"/>
        </w:rPr>
      </w:pPr>
      <w:r>
        <w:rPr>
          <w:b/>
          <w:noProof/>
          <w:sz w:val="24"/>
          <w:szCs w:val="28"/>
        </w:rPr>
        <w:t>Reno, NV, USA, November 18</w:t>
      </w:r>
      <w:r>
        <w:rPr>
          <w:b/>
          <w:noProof/>
          <w:sz w:val="24"/>
          <w:szCs w:val="28"/>
          <w:vertAlign w:val="superscript"/>
        </w:rPr>
        <w:t>th</w:t>
      </w:r>
      <w:r>
        <w:rPr>
          <w:b/>
          <w:noProof/>
          <w:sz w:val="24"/>
          <w:szCs w:val="28"/>
        </w:rPr>
        <w:t xml:space="preserve"> – 22</w:t>
      </w:r>
      <w:r>
        <w:rPr>
          <w:b/>
          <w:noProof/>
          <w:sz w:val="24"/>
          <w:szCs w:val="28"/>
          <w:vertAlign w:val="superscript"/>
        </w:rPr>
        <w:t>nd</w:t>
      </w:r>
      <w:r>
        <w:rPr>
          <w:b/>
          <w:noProof/>
          <w:sz w:val="24"/>
          <w:szCs w:val="28"/>
        </w:rPr>
        <w:t xml:space="preserve"> 2019</w:t>
      </w:r>
    </w:p>
    <w:p w14:paraId="46CB7C74" w14:textId="77777777" w:rsidR="002922AE" w:rsidRPr="00832CFB" w:rsidRDefault="002922AE" w:rsidP="002922AE">
      <w:pPr>
        <w:pStyle w:val="3GPPHeader"/>
        <w:rPr>
          <w:sz w:val="22"/>
          <w:szCs w:val="22"/>
        </w:rPr>
      </w:pPr>
    </w:p>
    <w:p w14:paraId="07723AA5" w14:textId="1432DAC7" w:rsidR="002922AE" w:rsidRPr="008A50DF" w:rsidRDefault="002922AE" w:rsidP="002922AE">
      <w:pPr>
        <w:pStyle w:val="3GPPHeader"/>
        <w:rPr>
          <w:rFonts w:asciiTheme="minorHAnsi" w:hAnsiTheme="minorHAnsi" w:cstheme="minorHAnsi"/>
          <w:szCs w:val="22"/>
          <w:lang w:val="en-US"/>
        </w:rPr>
      </w:pPr>
      <w:r w:rsidRPr="008A50DF">
        <w:rPr>
          <w:rFonts w:asciiTheme="minorHAnsi" w:hAnsiTheme="minorHAnsi" w:cstheme="minorHAnsi"/>
          <w:szCs w:val="22"/>
          <w:lang w:val="en-US"/>
        </w:rPr>
        <w:t>Agenda Item:</w:t>
      </w:r>
      <w:r w:rsidRPr="008A50DF">
        <w:rPr>
          <w:rFonts w:asciiTheme="minorHAnsi" w:hAnsiTheme="minorHAnsi" w:cstheme="minorHAnsi"/>
          <w:szCs w:val="22"/>
          <w:lang w:val="en-US"/>
        </w:rPr>
        <w:tab/>
      </w:r>
      <w:r w:rsidR="007141F8">
        <w:rPr>
          <w:rFonts w:asciiTheme="minorHAnsi" w:hAnsiTheme="minorHAnsi" w:cstheme="minorHAnsi"/>
          <w:szCs w:val="22"/>
          <w:lang w:val="en-US"/>
        </w:rPr>
        <w:t>22.2</w:t>
      </w:r>
    </w:p>
    <w:p w14:paraId="444090E0" w14:textId="77777777" w:rsidR="002922AE" w:rsidRPr="008A50DF" w:rsidRDefault="002922AE" w:rsidP="002922AE">
      <w:pPr>
        <w:pStyle w:val="3GPPHeader"/>
        <w:rPr>
          <w:rFonts w:asciiTheme="minorHAnsi" w:hAnsiTheme="minorHAnsi" w:cstheme="minorHAnsi"/>
          <w:szCs w:val="22"/>
        </w:rPr>
      </w:pPr>
      <w:r w:rsidRPr="008A50DF">
        <w:rPr>
          <w:rFonts w:asciiTheme="minorHAnsi" w:hAnsiTheme="minorHAnsi" w:cstheme="minorHAnsi"/>
          <w:szCs w:val="22"/>
        </w:rPr>
        <w:t>Source:</w:t>
      </w:r>
      <w:r w:rsidRPr="008A50DF">
        <w:rPr>
          <w:rFonts w:asciiTheme="minorHAnsi" w:hAnsiTheme="minorHAnsi" w:cstheme="minorHAnsi"/>
          <w:szCs w:val="22"/>
        </w:rPr>
        <w:tab/>
        <w:t>Ericsson</w:t>
      </w:r>
    </w:p>
    <w:p w14:paraId="4D4AD0E4" w14:textId="069420D6" w:rsidR="00B44441" w:rsidRDefault="002922AE" w:rsidP="002922AE">
      <w:pPr>
        <w:pStyle w:val="3GPPHeader"/>
        <w:rPr>
          <w:rFonts w:asciiTheme="minorHAnsi" w:hAnsiTheme="minorHAnsi" w:cstheme="minorHAnsi"/>
          <w:szCs w:val="22"/>
        </w:rPr>
      </w:pPr>
      <w:r w:rsidRPr="00096CAA">
        <w:rPr>
          <w:rFonts w:asciiTheme="minorHAnsi" w:hAnsiTheme="minorHAnsi" w:cstheme="minorHAnsi"/>
          <w:szCs w:val="22"/>
        </w:rPr>
        <w:t>Title:</w:t>
      </w:r>
      <w:r w:rsidRPr="00096CAA">
        <w:rPr>
          <w:rFonts w:asciiTheme="minorHAnsi" w:hAnsiTheme="minorHAnsi" w:cstheme="minorHAnsi"/>
          <w:szCs w:val="22"/>
        </w:rPr>
        <w:tab/>
      </w:r>
      <w:proofErr w:type="spellStart"/>
      <w:r w:rsidR="00A20A86">
        <w:rPr>
          <w:rFonts w:asciiTheme="minorHAnsi" w:hAnsiTheme="minorHAnsi" w:cstheme="minorHAnsi"/>
          <w:szCs w:val="22"/>
        </w:rPr>
        <w:t>pCR</w:t>
      </w:r>
      <w:proofErr w:type="spellEnd"/>
      <w:r w:rsidR="006D3BE8">
        <w:rPr>
          <w:rFonts w:asciiTheme="minorHAnsi" w:hAnsiTheme="minorHAnsi" w:cstheme="minorHAnsi"/>
          <w:szCs w:val="22"/>
        </w:rPr>
        <w:t xml:space="preserve"> for TR 38.823: Evaluation of Solution 2 </w:t>
      </w:r>
      <w:r w:rsidR="003638F7">
        <w:rPr>
          <w:rFonts w:asciiTheme="minorHAnsi" w:hAnsiTheme="minorHAnsi" w:cstheme="minorHAnsi"/>
          <w:szCs w:val="22"/>
        </w:rPr>
        <w:t>for</w:t>
      </w:r>
      <w:r w:rsidR="006D3BE8">
        <w:rPr>
          <w:rFonts w:asciiTheme="minorHAnsi" w:hAnsiTheme="minorHAnsi" w:cstheme="minorHAnsi"/>
          <w:szCs w:val="22"/>
        </w:rPr>
        <w:t xml:space="preserve"> Scenario 2</w:t>
      </w:r>
    </w:p>
    <w:p w14:paraId="1075F76A" w14:textId="2873C032" w:rsidR="002922AE" w:rsidRPr="008A50DF" w:rsidRDefault="002922AE" w:rsidP="002922AE">
      <w:pPr>
        <w:pStyle w:val="3GPPHeader"/>
        <w:rPr>
          <w:rFonts w:asciiTheme="minorHAnsi" w:hAnsiTheme="minorHAnsi" w:cstheme="minorHAnsi"/>
          <w:szCs w:val="22"/>
        </w:rPr>
      </w:pPr>
      <w:r w:rsidRPr="008A50DF">
        <w:rPr>
          <w:rFonts w:asciiTheme="minorHAnsi" w:hAnsiTheme="minorHAnsi" w:cstheme="minorHAnsi"/>
          <w:szCs w:val="22"/>
        </w:rPr>
        <w:t>Document for:</w:t>
      </w:r>
      <w:r w:rsidRPr="008A50DF">
        <w:rPr>
          <w:rFonts w:asciiTheme="minorHAnsi" w:hAnsiTheme="minorHAnsi" w:cstheme="minorHAnsi"/>
          <w:szCs w:val="22"/>
        </w:rPr>
        <w:tab/>
      </w:r>
      <w:r w:rsidR="002C630C">
        <w:rPr>
          <w:rFonts w:asciiTheme="minorHAnsi" w:hAnsiTheme="minorHAnsi" w:cstheme="minorHAnsi"/>
          <w:szCs w:val="22"/>
        </w:rPr>
        <w:t>Decision</w:t>
      </w:r>
    </w:p>
    <w:p w14:paraId="76A9BC2F" w14:textId="550C1FB9" w:rsidR="00C24345" w:rsidRPr="008A50DF" w:rsidRDefault="006E190A" w:rsidP="00A2052C">
      <w:pPr>
        <w:pStyle w:val="Heading1"/>
        <w:rPr>
          <w:rFonts w:asciiTheme="minorHAnsi" w:hAnsiTheme="minorHAnsi" w:cstheme="minorHAnsi"/>
          <w:sz w:val="40"/>
        </w:rPr>
      </w:pPr>
      <w:r>
        <w:rPr>
          <w:rFonts w:asciiTheme="minorHAnsi" w:hAnsiTheme="minorHAnsi" w:cstheme="minorHAnsi"/>
          <w:sz w:val="40"/>
        </w:rPr>
        <w:t>Introduction</w:t>
      </w:r>
    </w:p>
    <w:p w14:paraId="43C8CB71" w14:textId="7BCB8C1E" w:rsidR="005A0B39" w:rsidRPr="005A0B39" w:rsidRDefault="004978F0" w:rsidP="005A0B39">
      <w:pPr>
        <w:jc w:val="left"/>
        <w:rPr>
          <w:rFonts w:asciiTheme="minorHAnsi" w:hAnsiTheme="minorHAnsi" w:cstheme="minorHAnsi"/>
          <w:sz w:val="22"/>
          <w:szCs w:val="22"/>
        </w:rPr>
      </w:pPr>
      <w:r>
        <w:rPr>
          <w:rFonts w:asciiTheme="minorHAnsi" w:hAnsiTheme="minorHAnsi" w:cstheme="minorHAnsi"/>
          <w:sz w:val="22"/>
          <w:szCs w:val="22"/>
        </w:rPr>
        <w:t xml:space="preserve">At the RAN3#105bis meeting, the </w:t>
      </w:r>
      <w:r w:rsidR="003638F7">
        <w:rPr>
          <w:rFonts w:asciiTheme="minorHAnsi" w:hAnsiTheme="minorHAnsi" w:cstheme="minorHAnsi"/>
          <w:sz w:val="22"/>
          <w:szCs w:val="22"/>
        </w:rPr>
        <w:t>Solution 2 to Scenario 2 was included in TR 38.823. This paper provides the evaluation of this solution</w:t>
      </w:r>
      <w:r w:rsidR="004808B6">
        <w:rPr>
          <w:rFonts w:asciiTheme="minorHAnsi" w:hAnsiTheme="minorHAnsi" w:cstheme="minorHAnsi"/>
          <w:sz w:val="22"/>
          <w:szCs w:val="22"/>
        </w:rPr>
        <w:t xml:space="preserve"> and a </w:t>
      </w:r>
      <w:proofErr w:type="spellStart"/>
      <w:r w:rsidR="004808B6">
        <w:rPr>
          <w:rFonts w:asciiTheme="minorHAnsi" w:hAnsiTheme="minorHAnsi" w:cstheme="minorHAnsi"/>
          <w:sz w:val="22"/>
          <w:szCs w:val="22"/>
        </w:rPr>
        <w:t>pCR</w:t>
      </w:r>
      <w:proofErr w:type="spellEnd"/>
      <w:r w:rsidR="004808B6">
        <w:rPr>
          <w:rFonts w:asciiTheme="minorHAnsi" w:hAnsiTheme="minorHAnsi" w:cstheme="minorHAnsi"/>
          <w:sz w:val="22"/>
          <w:szCs w:val="22"/>
        </w:rPr>
        <w:t xml:space="preserve"> to TR 38.823</w:t>
      </w:r>
      <w:r w:rsidR="003638F7">
        <w:rPr>
          <w:rFonts w:asciiTheme="minorHAnsi" w:hAnsiTheme="minorHAnsi" w:cstheme="minorHAnsi"/>
          <w:sz w:val="22"/>
          <w:szCs w:val="22"/>
        </w:rPr>
        <w:t>.</w:t>
      </w:r>
    </w:p>
    <w:p w14:paraId="5A1C836B" w14:textId="7D9F0D4E" w:rsidR="005516DC" w:rsidRDefault="003638F7" w:rsidP="00D0750E">
      <w:pPr>
        <w:pStyle w:val="Heading1"/>
        <w:rPr>
          <w:rFonts w:asciiTheme="minorHAnsi" w:hAnsiTheme="minorHAnsi" w:cstheme="minorHAnsi"/>
          <w:sz w:val="40"/>
        </w:rPr>
      </w:pPr>
      <w:r>
        <w:rPr>
          <w:rFonts w:asciiTheme="minorHAnsi" w:hAnsiTheme="minorHAnsi" w:cstheme="minorHAnsi"/>
          <w:sz w:val="40"/>
        </w:rPr>
        <w:t>Discussion of Solution 2 for Scenario 2</w:t>
      </w:r>
    </w:p>
    <w:p w14:paraId="7B73C0C8" w14:textId="29A088F0" w:rsidR="006E79A8" w:rsidRDefault="001A0FC2" w:rsidP="00BE7BA7">
      <w:pPr>
        <w:jc w:val="left"/>
        <w:rPr>
          <w:rFonts w:asciiTheme="minorHAnsi" w:hAnsiTheme="minorHAnsi" w:cstheme="minorHAnsi"/>
          <w:sz w:val="22"/>
          <w:szCs w:val="22"/>
        </w:rPr>
      </w:pPr>
      <w:r w:rsidRPr="001A0FC2">
        <w:rPr>
          <w:rFonts w:asciiTheme="minorHAnsi" w:hAnsiTheme="minorHAnsi" w:cstheme="minorHAnsi"/>
          <w:sz w:val="22"/>
          <w:szCs w:val="22"/>
        </w:rPr>
        <w:t xml:space="preserve">The </w:t>
      </w:r>
      <w:r w:rsidR="00275055" w:rsidRPr="00275055">
        <w:rPr>
          <w:rFonts w:asciiTheme="minorHAnsi" w:hAnsiTheme="minorHAnsi" w:cstheme="minorHAnsi"/>
          <w:sz w:val="22"/>
          <w:szCs w:val="22"/>
        </w:rPr>
        <w:t>Solution 2 for Scenario 2</w:t>
      </w:r>
      <w:r w:rsidR="00275055">
        <w:rPr>
          <w:rFonts w:asciiTheme="minorHAnsi" w:hAnsiTheme="minorHAnsi" w:cstheme="minorHAnsi"/>
          <w:sz w:val="22"/>
          <w:szCs w:val="22"/>
        </w:rPr>
        <w:t xml:space="preserve"> (herein referred to as S2-2) proposes the reporting of</w:t>
      </w:r>
      <w:r w:rsidR="00F15160">
        <w:rPr>
          <w:rFonts w:asciiTheme="minorHAnsi" w:hAnsiTheme="minorHAnsi" w:cstheme="minorHAnsi"/>
          <w:sz w:val="22"/>
          <w:szCs w:val="22"/>
        </w:rPr>
        <w:t xml:space="preserve"> highest successfully delivered</w:t>
      </w:r>
      <w:r w:rsidR="00625D40">
        <w:rPr>
          <w:rFonts w:asciiTheme="minorHAnsi" w:hAnsiTheme="minorHAnsi" w:cstheme="minorHAnsi"/>
          <w:sz w:val="22"/>
          <w:szCs w:val="22"/>
        </w:rPr>
        <w:t xml:space="preserve"> or </w:t>
      </w:r>
      <w:r w:rsidR="00F15160">
        <w:rPr>
          <w:rFonts w:asciiTheme="minorHAnsi" w:hAnsiTheme="minorHAnsi" w:cstheme="minorHAnsi"/>
          <w:sz w:val="22"/>
          <w:szCs w:val="22"/>
        </w:rPr>
        <w:t xml:space="preserve">retransmitted </w:t>
      </w:r>
      <w:r w:rsidR="00625D40">
        <w:rPr>
          <w:rFonts w:asciiTheme="minorHAnsi" w:hAnsiTheme="minorHAnsi" w:cstheme="minorHAnsi"/>
          <w:sz w:val="22"/>
          <w:szCs w:val="22"/>
        </w:rPr>
        <w:t>NR-U SN for retransmi</w:t>
      </w:r>
      <w:r w:rsidR="00754340">
        <w:rPr>
          <w:rFonts w:asciiTheme="minorHAnsi" w:hAnsiTheme="minorHAnsi" w:cstheme="minorHAnsi"/>
          <w:sz w:val="22"/>
          <w:szCs w:val="22"/>
        </w:rPr>
        <w:t>ssion PDUs. In our view, th</w:t>
      </w:r>
      <w:r w:rsidR="00156AC5">
        <w:rPr>
          <w:rFonts w:asciiTheme="minorHAnsi" w:hAnsiTheme="minorHAnsi" w:cstheme="minorHAnsi"/>
          <w:sz w:val="22"/>
          <w:szCs w:val="22"/>
        </w:rPr>
        <w:t>is solution has</w:t>
      </w:r>
      <w:r w:rsidR="00754340">
        <w:rPr>
          <w:rFonts w:asciiTheme="minorHAnsi" w:hAnsiTheme="minorHAnsi" w:cstheme="minorHAnsi"/>
          <w:sz w:val="22"/>
          <w:szCs w:val="22"/>
        </w:rPr>
        <w:t xml:space="preserve"> several drawback</w:t>
      </w:r>
      <w:r w:rsidR="00156AC5">
        <w:rPr>
          <w:rFonts w:asciiTheme="minorHAnsi" w:hAnsiTheme="minorHAnsi" w:cstheme="minorHAnsi"/>
          <w:sz w:val="22"/>
          <w:szCs w:val="22"/>
        </w:rPr>
        <w:t>s</w:t>
      </w:r>
      <w:r w:rsidR="00754340">
        <w:rPr>
          <w:rFonts w:asciiTheme="minorHAnsi" w:hAnsiTheme="minorHAnsi" w:cstheme="minorHAnsi"/>
          <w:sz w:val="22"/>
          <w:szCs w:val="22"/>
        </w:rPr>
        <w:t>.</w:t>
      </w:r>
    </w:p>
    <w:p w14:paraId="6636CB71" w14:textId="02A3F6A5" w:rsidR="001B4757" w:rsidRDefault="00D805DA" w:rsidP="001B4757">
      <w:pPr>
        <w:jc w:val="left"/>
        <w:rPr>
          <w:rFonts w:asciiTheme="minorHAnsi" w:hAnsiTheme="minorHAnsi" w:cstheme="minorHAnsi"/>
          <w:sz w:val="22"/>
          <w:szCs w:val="22"/>
        </w:rPr>
      </w:pPr>
      <w:r w:rsidRPr="006B304C">
        <w:rPr>
          <w:rFonts w:asciiTheme="minorHAnsi" w:hAnsiTheme="minorHAnsi" w:cstheme="minorHAnsi"/>
          <w:sz w:val="22"/>
          <w:szCs w:val="22"/>
        </w:rPr>
        <w:t xml:space="preserve">First, </w:t>
      </w:r>
      <w:r w:rsidR="001B4757" w:rsidRPr="006B304C">
        <w:rPr>
          <w:rFonts w:asciiTheme="minorHAnsi" w:hAnsiTheme="minorHAnsi" w:cstheme="minorHAnsi"/>
          <w:sz w:val="22"/>
          <w:szCs w:val="22"/>
        </w:rPr>
        <w:t xml:space="preserve">the TS 38.425 </w:t>
      </w:r>
      <w:r w:rsidR="00B61693" w:rsidRPr="006B304C">
        <w:rPr>
          <w:rFonts w:asciiTheme="minorHAnsi" w:hAnsiTheme="minorHAnsi" w:cstheme="minorHAnsi"/>
          <w:sz w:val="22"/>
          <w:szCs w:val="22"/>
        </w:rPr>
        <w:t>does</w:t>
      </w:r>
      <w:r w:rsidR="001B4757" w:rsidRPr="006B304C">
        <w:rPr>
          <w:rFonts w:asciiTheme="minorHAnsi" w:hAnsiTheme="minorHAnsi" w:cstheme="minorHAnsi"/>
          <w:sz w:val="22"/>
          <w:szCs w:val="22"/>
        </w:rPr>
        <w:t xml:space="preserve"> not limit the number of </w:t>
      </w:r>
      <w:r w:rsidR="00B61693" w:rsidRPr="006B304C">
        <w:rPr>
          <w:rFonts w:asciiTheme="minorHAnsi" w:hAnsiTheme="minorHAnsi" w:cstheme="minorHAnsi"/>
          <w:sz w:val="22"/>
          <w:szCs w:val="22"/>
        </w:rPr>
        <w:t xml:space="preserve">times a </w:t>
      </w:r>
      <w:r w:rsidR="001B4757" w:rsidRPr="006B304C">
        <w:rPr>
          <w:rFonts w:asciiTheme="minorHAnsi" w:hAnsiTheme="minorHAnsi" w:cstheme="minorHAnsi"/>
          <w:sz w:val="22"/>
          <w:szCs w:val="22"/>
        </w:rPr>
        <w:t>PDCP PDUs</w:t>
      </w:r>
      <w:r w:rsidR="00DE150C" w:rsidRPr="006B304C">
        <w:rPr>
          <w:rFonts w:asciiTheme="minorHAnsi" w:hAnsiTheme="minorHAnsi" w:cstheme="minorHAnsi"/>
          <w:sz w:val="22"/>
          <w:szCs w:val="22"/>
        </w:rPr>
        <w:t xml:space="preserve"> can be retransmitted</w:t>
      </w:r>
      <w:r w:rsidR="001B4757" w:rsidRPr="006B304C">
        <w:rPr>
          <w:rFonts w:asciiTheme="minorHAnsi" w:hAnsiTheme="minorHAnsi" w:cstheme="minorHAnsi"/>
          <w:sz w:val="22"/>
          <w:szCs w:val="22"/>
        </w:rPr>
        <w:t xml:space="preserve">, meaning that a </w:t>
      </w:r>
      <w:r w:rsidR="00DE150C" w:rsidRPr="006B304C">
        <w:rPr>
          <w:rFonts w:asciiTheme="minorHAnsi" w:hAnsiTheme="minorHAnsi" w:cstheme="minorHAnsi"/>
          <w:sz w:val="22"/>
          <w:szCs w:val="22"/>
        </w:rPr>
        <w:t>PDU</w:t>
      </w:r>
      <w:r w:rsidR="001B4757" w:rsidRPr="006B304C">
        <w:rPr>
          <w:rFonts w:asciiTheme="minorHAnsi" w:hAnsiTheme="minorHAnsi" w:cstheme="minorHAnsi"/>
          <w:sz w:val="22"/>
          <w:szCs w:val="22"/>
        </w:rPr>
        <w:t xml:space="preserve"> can be ret</w:t>
      </w:r>
      <w:r w:rsidR="00DE150C" w:rsidRPr="006B304C">
        <w:rPr>
          <w:rFonts w:asciiTheme="minorHAnsi" w:hAnsiTheme="minorHAnsi" w:cstheme="minorHAnsi"/>
          <w:sz w:val="22"/>
          <w:szCs w:val="22"/>
        </w:rPr>
        <w:t>ransmitted</w:t>
      </w:r>
      <w:r w:rsidR="001B4757" w:rsidRPr="006B304C">
        <w:rPr>
          <w:rFonts w:asciiTheme="minorHAnsi" w:hAnsiTheme="minorHAnsi" w:cstheme="minorHAnsi"/>
          <w:sz w:val="22"/>
          <w:szCs w:val="22"/>
        </w:rPr>
        <w:t xml:space="preserve"> more than once, and a multiple set of r</w:t>
      </w:r>
      <w:r w:rsidR="00DE150C" w:rsidRPr="006B304C">
        <w:rPr>
          <w:rFonts w:asciiTheme="minorHAnsi" w:hAnsiTheme="minorHAnsi" w:cstheme="minorHAnsi"/>
          <w:sz w:val="22"/>
          <w:szCs w:val="22"/>
        </w:rPr>
        <w:t>etransmission</w:t>
      </w:r>
      <w:r w:rsidR="001B4757" w:rsidRPr="006B304C">
        <w:rPr>
          <w:rFonts w:asciiTheme="minorHAnsi" w:hAnsiTheme="minorHAnsi" w:cstheme="minorHAnsi"/>
          <w:sz w:val="22"/>
          <w:szCs w:val="22"/>
        </w:rPr>
        <w:t xml:space="preserve"> blocks may be performed</w:t>
      </w:r>
      <w:r w:rsidR="00DE150C" w:rsidRPr="006B304C">
        <w:rPr>
          <w:rFonts w:asciiTheme="minorHAnsi" w:hAnsiTheme="minorHAnsi" w:cstheme="minorHAnsi"/>
          <w:sz w:val="22"/>
          <w:szCs w:val="22"/>
        </w:rPr>
        <w:t xml:space="preserve"> d</w:t>
      </w:r>
      <w:r w:rsidR="001E24A1">
        <w:rPr>
          <w:rFonts w:asciiTheme="minorHAnsi" w:hAnsiTheme="minorHAnsi" w:cstheme="minorHAnsi"/>
          <w:sz w:val="22"/>
          <w:szCs w:val="22"/>
        </w:rPr>
        <w:t>u</w:t>
      </w:r>
      <w:r w:rsidR="00DE150C" w:rsidRPr="006B304C">
        <w:rPr>
          <w:rFonts w:asciiTheme="minorHAnsi" w:hAnsiTheme="minorHAnsi" w:cstheme="minorHAnsi"/>
          <w:sz w:val="22"/>
          <w:szCs w:val="22"/>
        </w:rPr>
        <w:t xml:space="preserve">e to e.g. </w:t>
      </w:r>
      <w:r w:rsidR="001B4757" w:rsidRPr="006B304C">
        <w:rPr>
          <w:rFonts w:asciiTheme="minorHAnsi" w:hAnsiTheme="minorHAnsi" w:cstheme="minorHAnsi"/>
          <w:sz w:val="22"/>
          <w:szCs w:val="22"/>
        </w:rPr>
        <w:t xml:space="preserve">TN loss or poor </w:t>
      </w:r>
      <w:r w:rsidR="00DE150C" w:rsidRPr="006B304C">
        <w:rPr>
          <w:rFonts w:asciiTheme="minorHAnsi" w:hAnsiTheme="minorHAnsi" w:cstheme="minorHAnsi"/>
          <w:sz w:val="22"/>
          <w:szCs w:val="22"/>
        </w:rPr>
        <w:t xml:space="preserve">conditions in the other </w:t>
      </w:r>
      <w:r w:rsidR="001B4757" w:rsidRPr="006B304C">
        <w:rPr>
          <w:rFonts w:asciiTheme="minorHAnsi" w:hAnsiTheme="minorHAnsi" w:cstheme="minorHAnsi"/>
          <w:sz w:val="22"/>
          <w:szCs w:val="22"/>
        </w:rPr>
        <w:t>leg)</w:t>
      </w:r>
      <w:r w:rsidR="00DE150C" w:rsidRPr="006B304C">
        <w:rPr>
          <w:rFonts w:asciiTheme="minorHAnsi" w:hAnsiTheme="minorHAnsi" w:cstheme="minorHAnsi"/>
          <w:sz w:val="22"/>
          <w:szCs w:val="22"/>
        </w:rPr>
        <w:t xml:space="preserve">. </w:t>
      </w:r>
      <w:r w:rsidR="00FE6A96" w:rsidRPr="006B304C">
        <w:rPr>
          <w:rFonts w:asciiTheme="minorHAnsi" w:hAnsiTheme="minorHAnsi" w:cstheme="minorHAnsi"/>
          <w:sz w:val="22"/>
          <w:szCs w:val="22"/>
        </w:rPr>
        <w:t>Th</w:t>
      </w:r>
      <w:r w:rsidR="00BF6AF9">
        <w:rPr>
          <w:rFonts w:asciiTheme="minorHAnsi" w:hAnsiTheme="minorHAnsi" w:cstheme="minorHAnsi"/>
          <w:sz w:val="22"/>
          <w:szCs w:val="22"/>
        </w:rPr>
        <w:t xml:space="preserve">e solution </w:t>
      </w:r>
      <w:r w:rsidR="00FE6A96" w:rsidRPr="006B304C">
        <w:rPr>
          <w:rFonts w:asciiTheme="minorHAnsi" w:hAnsiTheme="minorHAnsi" w:cstheme="minorHAnsi"/>
          <w:sz w:val="22"/>
          <w:szCs w:val="22"/>
        </w:rPr>
        <w:t>S2-2</w:t>
      </w:r>
      <w:r w:rsidR="00BF6AF9">
        <w:rPr>
          <w:rFonts w:asciiTheme="minorHAnsi" w:hAnsiTheme="minorHAnsi" w:cstheme="minorHAnsi"/>
          <w:sz w:val="22"/>
          <w:szCs w:val="22"/>
        </w:rPr>
        <w:t xml:space="preserve"> does not support this scenario</w:t>
      </w:r>
      <w:r w:rsidR="00FE6A96" w:rsidRPr="006B304C">
        <w:rPr>
          <w:rFonts w:asciiTheme="minorHAnsi" w:hAnsiTheme="minorHAnsi" w:cstheme="minorHAnsi"/>
          <w:sz w:val="22"/>
          <w:szCs w:val="22"/>
        </w:rPr>
        <w:t>.</w:t>
      </w:r>
    </w:p>
    <w:p w14:paraId="5A5F8EE4" w14:textId="77777777" w:rsidR="002B3810" w:rsidRPr="00744B9E" w:rsidRDefault="002B3810" w:rsidP="002B3810">
      <w:pPr>
        <w:jc w:val="left"/>
        <w:rPr>
          <w:rFonts w:asciiTheme="minorHAnsi" w:hAnsiTheme="minorHAnsi" w:cstheme="minorHAnsi"/>
          <w:b/>
          <w:sz w:val="22"/>
          <w:szCs w:val="22"/>
        </w:rPr>
      </w:pPr>
      <w:r w:rsidRPr="00744B9E">
        <w:rPr>
          <w:rFonts w:asciiTheme="minorHAnsi" w:hAnsiTheme="minorHAnsi" w:cstheme="minorHAnsi"/>
          <w:b/>
          <w:sz w:val="22"/>
          <w:szCs w:val="22"/>
        </w:rPr>
        <w:t xml:space="preserve">Observation 1:  The TS 38.425 does not limit the number of times a PDCP PDUs can be retransmitted, meaning that a PDU can be retransmitted more than once, and a multiple set of retransmission blocks may be performed due to e.g. TN loss or poor conditions in the other leg). The </w:t>
      </w:r>
      <w:r w:rsidRPr="00E45D51">
        <w:rPr>
          <w:rFonts w:asciiTheme="minorHAnsi" w:hAnsiTheme="minorHAnsi" w:cstheme="minorHAnsi"/>
          <w:b/>
          <w:sz w:val="22"/>
          <w:szCs w:val="22"/>
        </w:rPr>
        <w:t xml:space="preserve">Solution 2 for Scenario 2 </w:t>
      </w:r>
      <w:r w:rsidRPr="00744B9E">
        <w:rPr>
          <w:rFonts w:asciiTheme="minorHAnsi" w:hAnsiTheme="minorHAnsi" w:cstheme="minorHAnsi"/>
          <w:b/>
          <w:sz w:val="22"/>
          <w:szCs w:val="22"/>
        </w:rPr>
        <w:t>does not support this scenario.</w:t>
      </w:r>
    </w:p>
    <w:p w14:paraId="0ED9565C" w14:textId="10AE5F9E" w:rsidR="001B4757" w:rsidRDefault="00FE6A96" w:rsidP="001B4757">
      <w:pPr>
        <w:jc w:val="left"/>
        <w:rPr>
          <w:rFonts w:asciiTheme="minorHAnsi" w:hAnsiTheme="minorHAnsi" w:cstheme="minorHAnsi"/>
          <w:sz w:val="22"/>
          <w:szCs w:val="22"/>
        </w:rPr>
      </w:pPr>
      <w:r w:rsidRPr="00764F06">
        <w:rPr>
          <w:rFonts w:asciiTheme="minorHAnsi" w:hAnsiTheme="minorHAnsi" w:cstheme="minorHAnsi"/>
          <w:sz w:val="22"/>
          <w:szCs w:val="22"/>
        </w:rPr>
        <w:t>Second, the corresponding node (herein referred to as the DU) may perf</w:t>
      </w:r>
      <w:r w:rsidR="006B304C" w:rsidRPr="00764F06">
        <w:rPr>
          <w:rFonts w:asciiTheme="minorHAnsi" w:hAnsiTheme="minorHAnsi" w:cstheme="minorHAnsi"/>
          <w:sz w:val="22"/>
          <w:szCs w:val="22"/>
        </w:rPr>
        <w:t>or</w:t>
      </w:r>
      <w:r w:rsidRPr="00764F06">
        <w:rPr>
          <w:rFonts w:asciiTheme="minorHAnsi" w:hAnsiTheme="minorHAnsi" w:cstheme="minorHAnsi"/>
          <w:sz w:val="22"/>
          <w:szCs w:val="22"/>
        </w:rPr>
        <w:t>m reordering based on PDCP PDU SNs</w:t>
      </w:r>
      <w:r w:rsidR="006B304C" w:rsidRPr="00764F06">
        <w:rPr>
          <w:rFonts w:asciiTheme="minorHAnsi" w:hAnsiTheme="minorHAnsi" w:cstheme="minorHAnsi"/>
          <w:sz w:val="22"/>
          <w:szCs w:val="22"/>
        </w:rPr>
        <w:t>, or potentially do reordering only on parts of received data, due to time- or load-caused constraints</w:t>
      </w:r>
      <w:r w:rsidR="00BF6AF9" w:rsidRPr="00764F06">
        <w:rPr>
          <w:rFonts w:asciiTheme="minorHAnsi" w:hAnsiTheme="minorHAnsi" w:cstheme="minorHAnsi"/>
          <w:sz w:val="22"/>
          <w:szCs w:val="22"/>
        </w:rPr>
        <w:t xml:space="preserve">. </w:t>
      </w:r>
      <w:r w:rsidR="00910523" w:rsidRPr="00764F06">
        <w:rPr>
          <w:rFonts w:asciiTheme="minorHAnsi" w:hAnsiTheme="minorHAnsi" w:cstheme="minorHAnsi"/>
          <w:sz w:val="22"/>
          <w:szCs w:val="22"/>
        </w:rPr>
        <w:t xml:space="preserve">In that </w:t>
      </w:r>
      <w:r w:rsidR="001B4757" w:rsidRPr="00764F06">
        <w:rPr>
          <w:rFonts w:asciiTheme="minorHAnsi" w:hAnsiTheme="minorHAnsi" w:cstheme="minorHAnsi"/>
          <w:sz w:val="22"/>
          <w:szCs w:val="22"/>
        </w:rPr>
        <w:t xml:space="preserve">respect, the </w:t>
      </w:r>
      <w:r w:rsidR="00910523" w:rsidRPr="00764F06">
        <w:rPr>
          <w:rFonts w:asciiTheme="minorHAnsi" w:hAnsiTheme="minorHAnsi" w:cstheme="minorHAnsi"/>
          <w:sz w:val="22"/>
          <w:szCs w:val="22"/>
        </w:rPr>
        <w:t xml:space="preserve">node hosting the PDCP entity (herein referred to as the </w:t>
      </w:r>
      <w:r w:rsidR="001B4757" w:rsidRPr="00764F06">
        <w:rPr>
          <w:rFonts w:asciiTheme="minorHAnsi" w:hAnsiTheme="minorHAnsi" w:cstheme="minorHAnsi"/>
          <w:sz w:val="22"/>
          <w:szCs w:val="22"/>
        </w:rPr>
        <w:t>CU</w:t>
      </w:r>
      <w:r w:rsidR="00910523" w:rsidRPr="00764F06">
        <w:rPr>
          <w:rFonts w:asciiTheme="minorHAnsi" w:hAnsiTheme="minorHAnsi" w:cstheme="minorHAnsi"/>
          <w:sz w:val="22"/>
          <w:szCs w:val="22"/>
        </w:rPr>
        <w:t>)</w:t>
      </w:r>
      <w:r w:rsidR="001B4757" w:rsidRPr="00764F06">
        <w:rPr>
          <w:rFonts w:asciiTheme="minorHAnsi" w:hAnsiTheme="minorHAnsi" w:cstheme="minorHAnsi"/>
          <w:sz w:val="22"/>
          <w:szCs w:val="22"/>
        </w:rPr>
        <w:t xml:space="preserve"> cannot know if/how much reordering is performed</w:t>
      </w:r>
      <w:r w:rsidR="000260BD">
        <w:rPr>
          <w:rFonts w:asciiTheme="minorHAnsi" w:hAnsiTheme="minorHAnsi" w:cstheme="minorHAnsi"/>
          <w:sz w:val="22"/>
          <w:szCs w:val="22"/>
        </w:rPr>
        <w:t>, whereas</w:t>
      </w:r>
      <w:r w:rsidR="001B4757" w:rsidRPr="00764F06">
        <w:rPr>
          <w:rFonts w:asciiTheme="minorHAnsi" w:hAnsiTheme="minorHAnsi" w:cstheme="minorHAnsi"/>
          <w:sz w:val="22"/>
          <w:szCs w:val="22"/>
        </w:rPr>
        <w:t xml:space="preserve"> the reporting from </w:t>
      </w:r>
      <w:r w:rsidR="000260BD">
        <w:rPr>
          <w:rFonts w:asciiTheme="minorHAnsi" w:hAnsiTheme="minorHAnsi" w:cstheme="minorHAnsi"/>
          <w:sz w:val="22"/>
          <w:szCs w:val="22"/>
        </w:rPr>
        <w:t xml:space="preserve">the </w:t>
      </w:r>
      <w:r w:rsidR="001B4757" w:rsidRPr="00764F06">
        <w:rPr>
          <w:rFonts w:asciiTheme="minorHAnsi" w:hAnsiTheme="minorHAnsi" w:cstheme="minorHAnsi"/>
          <w:sz w:val="22"/>
          <w:szCs w:val="22"/>
        </w:rPr>
        <w:t xml:space="preserve">DU must be </w:t>
      </w:r>
      <w:r w:rsidR="000260BD">
        <w:rPr>
          <w:rFonts w:asciiTheme="minorHAnsi" w:hAnsiTheme="minorHAnsi" w:cstheme="minorHAnsi"/>
          <w:sz w:val="22"/>
          <w:szCs w:val="22"/>
        </w:rPr>
        <w:t>unambiguous</w:t>
      </w:r>
      <w:r w:rsidR="001B4757" w:rsidRPr="00764F06">
        <w:rPr>
          <w:rFonts w:asciiTheme="minorHAnsi" w:hAnsiTheme="minorHAnsi" w:cstheme="minorHAnsi"/>
          <w:sz w:val="22"/>
          <w:szCs w:val="22"/>
        </w:rPr>
        <w:t xml:space="preserve"> and clear without consideration </w:t>
      </w:r>
      <w:r w:rsidR="00F339BA">
        <w:rPr>
          <w:rFonts w:asciiTheme="minorHAnsi" w:hAnsiTheme="minorHAnsi" w:cstheme="minorHAnsi"/>
          <w:sz w:val="22"/>
          <w:szCs w:val="22"/>
        </w:rPr>
        <w:t>of</w:t>
      </w:r>
      <w:r w:rsidR="001B4757" w:rsidRPr="00764F06">
        <w:rPr>
          <w:rFonts w:asciiTheme="minorHAnsi" w:hAnsiTheme="minorHAnsi" w:cstheme="minorHAnsi"/>
          <w:sz w:val="22"/>
          <w:szCs w:val="22"/>
        </w:rPr>
        <w:t xml:space="preserve"> DU reordering</w:t>
      </w:r>
      <w:r w:rsidR="000260BD">
        <w:rPr>
          <w:rFonts w:asciiTheme="minorHAnsi" w:hAnsiTheme="minorHAnsi" w:cstheme="minorHAnsi"/>
          <w:sz w:val="22"/>
          <w:szCs w:val="22"/>
        </w:rPr>
        <w:t>.</w:t>
      </w:r>
      <w:r w:rsidR="000F11B6" w:rsidRPr="00764F06">
        <w:rPr>
          <w:rFonts w:asciiTheme="minorHAnsi" w:hAnsiTheme="minorHAnsi" w:cstheme="minorHAnsi"/>
          <w:sz w:val="22"/>
          <w:szCs w:val="22"/>
        </w:rPr>
        <w:t xml:space="preserve"> The solution S2-2 does not support this </w:t>
      </w:r>
      <w:r w:rsidR="000260BD">
        <w:rPr>
          <w:rFonts w:asciiTheme="minorHAnsi" w:hAnsiTheme="minorHAnsi" w:cstheme="minorHAnsi"/>
          <w:sz w:val="22"/>
          <w:szCs w:val="22"/>
        </w:rPr>
        <w:t>requirement</w:t>
      </w:r>
      <w:r w:rsidR="000F11B6" w:rsidRPr="00764F06">
        <w:rPr>
          <w:rFonts w:asciiTheme="minorHAnsi" w:hAnsiTheme="minorHAnsi" w:cstheme="minorHAnsi"/>
          <w:sz w:val="22"/>
          <w:szCs w:val="22"/>
        </w:rPr>
        <w:t xml:space="preserve"> either.</w:t>
      </w:r>
    </w:p>
    <w:p w14:paraId="40B41B48" w14:textId="77777777" w:rsidR="002B3810" w:rsidRDefault="002B3810" w:rsidP="002B3810">
      <w:pPr>
        <w:jc w:val="left"/>
        <w:rPr>
          <w:rFonts w:asciiTheme="minorHAnsi" w:hAnsiTheme="minorHAnsi" w:cstheme="minorHAnsi"/>
          <w:b/>
          <w:sz w:val="22"/>
          <w:szCs w:val="22"/>
        </w:rPr>
      </w:pPr>
      <w:r w:rsidRPr="00300ABF">
        <w:rPr>
          <w:rFonts w:asciiTheme="minorHAnsi" w:hAnsiTheme="minorHAnsi" w:cstheme="minorHAnsi"/>
          <w:b/>
          <w:sz w:val="22"/>
          <w:szCs w:val="22"/>
        </w:rPr>
        <w:t xml:space="preserve">Observation </w:t>
      </w:r>
      <w:r>
        <w:rPr>
          <w:rFonts w:asciiTheme="minorHAnsi" w:hAnsiTheme="minorHAnsi" w:cstheme="minorHAnsi"/>
          <w:b/>
          <w:sz w:val="22"/>
          <w:szCs w:val="22"/>
        </w:rPr>
        <w:t>2</w:t>
      </w:r>
      <w:r w:rsidRPr="00300ABF">
        <w:rPr>
          <w:rFonts w:asciiTheme="minorHAnsi" w:hAnsiTheme="minorHAnsi" w:cstheme="minorHAnsi"/>
          <w:b/>
          <w:sz w:val="22"/>
          <w:szCs w:val="22"/>
        </w:rPr>
        <w:t xml:space="preserve">: The </w:t>
      </w:r>
      <w:r>
        <w:rPr>
          <w:rFonts w:asciiTheme="minorHAnsi" w:hAnsiTheme="minorHAnsi" w:cstheme="minorHAnsi"/>
          <w:b/>
          <w:sz w:val="22"/>
          <w:szCs w:val="22"/>
        </w:rPr>
        <w:t xml:space="preserve">DU may perform full or partial reordering, where the CU cannot know if and how much reordering has been done. The </w:t>
      </w:r>
      <w:r w:rsidRPr="00300ABF">
        <w:rPr>
          <w:rFonts w:asciiTheme="minorHAnsi" w:hAnsiTheme="minorHAnsi" w:cstheme="minorHAnsi"/>
          <w:b/>
          <w:sz w:val="22"/>
          <w:szCs w:val="22"/>
        </w:rPr>
        <w:t>Solution 2 for Scenario 2</w:t>
      </w:r>
      <w:r>
        <w:rPr>
          <w:rFonts w:asciiTheme="minorHAnsi" w:hAnsiTheme="minorHAnsi" w:cstheme="minorHAnsi"/>
          <w:b/>
          <w:sz w:val="22"/>
          <w:szCs w:val="22"/>
        </w:rPr>
        <w:t xml:space="preserve"> does not take this into account.</w:t>
      </w:r>
    </w:p>
    <w:p w14:paraId="60E269E4" w14:textId="65578C40" w:rsidR="00754340" w:rsidRDefault="00070A8F" w:rsidP="00BE7BA7">
      <w:pPr>
        <w:jc w:val="left"/>
        <w:rPr>
          <w:rFonts w:asciiTheme="minorHAnsi" w:hAnsiTheme="minorHAnsi" w:cstheme="minorHAnsi"/>
          <w:sz w:val="22"/>
          <w:szCs w:val="22"/>
        </w:rPr>
      </w:pPr>
      <w:r>
        <w:rPr>
          <w:rFonts w:asciiTheme="minorHAnsi" w:hAnsiTheme="minorHAnsi" w:cstheme="minorHAnsi"/>
          <w:sz w:val="22"/>
          <w:szCs w:val="22"/>
        </w:rPr>
        <w:t>Third</w:t>
      </w:r>
      <w:r w:rsidR="00754340">
        <w:rPr>
          <w:rFonts w:asciiTheme="minorHAnsi" w:hAnsiTheme="minorHAnsi" w:cstheme="minorHAnsi"/>
          <w:sz w:val="22"/>
          <w:szCs w:val="22"/>
        </w:rPr>
        <w:t xml:space="preserve">, </w:t>
      </w:r>
      <w:r w:rsidR="00253741" w:rsidRPr="00253741">
        <w:rPr>
          <w:rFonts w:asciiTheme="minorHAnsi" w:hAnsiTheme="minorHAnsi" w:cstheme="minorHAnsi"/>
          <w:sz w:val="22"/>
          <w:szCs w:val="22"/>
        </w:rPr>
        <w:t>the solution</w:t>
      </w:r>
      <w:r w:rsidR="00253741">
        <w:rPr>
          <w:rFonts w:asciiTheme="minorHAnsi" w:hAnsiTheme="minorHAnsi" w:cstheme="minorHAnsi"/>
          <w:sz w:val="22"/>
          <w:szCs w:val="22"/>
        </w:rPr>
        <w:t xml:space="preserve"> is rather costly because not only that</w:t>
      </w:r>
      <w:r w:rsidR="00253741" w:rsidRPr="00253741">
        <w:rPr>
          <w:rFonts w:asciiTheme="minorHAnsi" w:hAnsiTheme="minorHAnsi" w:cstheme="minorHAnsi"/>
          <w:sz w:val="22"/>
          <w:szCs w:val="22"/>
        </w:rPr>
        <w:t xml:space="preserve"> </w:t>
      </w:r>
      <w:r w:rsidR="00E45D51">
        <w:rPr>
          <w:rFonts w:asciiTheme="minorHAnsi" w:hAnsiTheme="minorHAnsi" w:cstheme="minorHAnsi"/>
          <w:sz w:val="22"/>
          <w:szCs w:val="22"/>
        </w:rPr>
        <w:t xml:space="preserve">it </w:t>
      </w:r>
      <w:r w:rsidR="00253741" w:rsidRPr="00253741">
        <w:rPr>
          <w:rFonts w:asciiTheme="minorHAnsi" w:hAnsiTheme="minorHAnsi" w:cstheme="minorHAnsi"/>
          <w:sz w:val="22"/>
          <w:szCs w:val="22"/>
        </w:rPr>
        <w:t>requires the use of 4 spare bits + up to 12 octets in the DDDS</w:t>
      </w:r>
      <w:r w:rsidR="00253741">
        <w:rPr>
          <w:rFonts w:asciiTheme="minorHAnsi" w:hAnsiTheme="minorHAnsi" w:cstheme="minorHAnsi"/>
          <w:sz w:val="22"/>
          <w:szCs w:val="22"/>
        </w:rPr>
        <w:t xml:space="preserve">, but </w:t>
      </w:r>
      <w:r w:rsidR="00180FF2" w:rsidRPr="00180FF2">
        <w:rPr>
          <w:rFonts w:asciiTheme="minorHAnsi" w:hAnsiTheme="minorHAnsi" w:cstheme="minorHAnsi"/>
          <w:sz w:val="22"/>
          <w:szCs w:val="22"/>
        </w:rPr>
        <w:t xml:space="preserve">this alternative </w:t>
      </w:r>
      <w:r w:rsidR="00156AC5">
        <w:rPr>
          <w:rFonts w:asciiTheme="minorHAnsi" w:hAnsiTheme="minorHAnsi" w:cstheme="minorHAnsi"/>
          <w:sz w:val="22"/>
          <w:szCs w:val="22"/>
        </w:rPr>
        <w:t xml:space="preserve">also </w:t>
      </w:r>
      <w:r w:rsidR="00180FF2" w:rsidRPr="00180FF2">
        <w:rPr>
          <w:rFonts w:asciiTheme="minorHAnsi" w:hAnsiTheme="minorHAnsi" w:cstheme="minorHAnsi"/>
          <w:sz w:val="22"/>
          <w:szCs w:val="22"/>
        </w:rPr>
        <w:t>requires storage of NR-U SN</w:t>
      </w:r>
      <w:r w:rsidR="00156AC5">
        <w:rPr>
          <w:rFonts w:asciiTheme="minorHAnsi" w:hAnsiTheme="minorHAnsi" w:cstheme="minorHAnsi"/>
          <w:sz w:val="22"/>
          <w:szCs w:val="22"/>
        </w:rPr>
        <w:t>s</w:t>
      </w:r>
      <w:r w:rsidR="00180FF2" w:rsidRPr="00180FF2">
        <w:rPr>
          <w:rFonts w:asciiTheme="minorHAnsi" w:hAnsiTheme="minorHAnsi" w:cstheme="minorHAnsi"/>
          <w:sz w:val="22"/>
          <w:szCs w:val="22"/>
        </w:rPr>
        <w:t xml:space="preserve"> until</w:t>
      </w:r>
      <w:r w:rsidR="00156AC5">
        <w:rPr>
          <w:rFonts w:asciiTheme="minorHAnsi" w:hAnsiTheme="minorHAnsi" w:cstheme="minorHAnsi"/>
          <w:sz w:val="22"/>
          <w:szCs w:val="22"/>
        </w:rPr>
        <w:t xml:space="preserve"> their respective</w:t>
      </w:r>
      <w:r w:rsidR="00180FF2" w:rsidRPr="00180FF2">
        <w:rPr>
          <w:rFonts w:asciiTheme="minorHAnsi" w:hAnsiTheme="minorHAnsi" w:cstheme="minorHAnsi"/>
          <w:sz w:val="22"/>
          <w:szCs w:val="22"/>
        </w:rPr>
        <w:t xml:space="preserve"> PDU</w:t>
      </w:r>
      <w:r w:rsidR="00156AC5">
        <w:rPr>
          <w:rFonts w:asciiTheme="minorHAnsi" w:hAnsiTheme="minorHAnsi" w:cstheme="minorHAnsi"/>
          <w:sz w:val="22"/>
          <w:szCs w:val="22"/>
        </w:rPr>
        <w:t>s are acknowledged</w:t>
      </w:r>
      <w:r w:rsidR="00F17297">
        <w:rPr>
          <w:rFonts w:asciiTheme="minorHAnsi" w:hAnsiTheme="minorHAnsi" w:cstheme="minorHAnsi"/>
          <w:sz w:val="22"/>
          <w:szCs w:val="22"/>
        </w:rPr>
        <w:t>, which</w:t>
      </w:r>
      <w:r w:rsidR="00CC72C9">
        <w:rPr>
          <w:rFonts w:asciiTheme="minorHAnsi" w:hAnsiTheme="minorHAnsi" w:cstheme="minorHAnsi"/>
          <w:sz w:val="22"/>
          <w:szCs w:val="22"/>
        </w:rPr>
        <w:t xml:space="preserve"> may heavily load the memory</w:t>
      </w:r>
      <w:r w:rsidR="00253741" w:rsidRPr="00253741">
        <w:rPr>
          <w:rFonts w:asciiTheme="minorHAnsi" w:hAnsiTheme="minorHAnsi" w:cstheme="minorHAnsi"/>
          <w:sz w:val="22"/>
          <w:szCs w:val="22"/>
        </w:rPr>
        <w:t>.</w:t>
      </w:r>
    </w:p>
    <w:p w14:paraId="25426AEF" w14:textId="25FB2FAF" w:rsidR="002B3810" w:rsidRPr="00E45D51" w:rsidRDefault="002B3810" w:rsidP="002B3810">
      <w:pPr>
        <w:jc w:val="left"/>
        <w:rPr>
          <w:rFonts w:asciiTheme="minorHAnsi" w:hAnsiTheme="minorHAnsi" w:cstheme="minorHAnsi"/>
          <w:b/>
          <w:sz w:val="22"/>
          <w:szCs w:val="22"/>
        </w:rPr>
      </w:pPr>
      <w:r w:rsidRPr="00E45D51">
        <w:rPr>
          <w:rFonts w:asciiTheme="minorHAnsi" w:hAnsiTheme="minorHAnsi" w:cstheme="minorHAnsi"/>
          <w:b/>
          <w:sz w:val="22"/>
          <w:szCs w:val="22"/>
        </w:rPr>
        <w:t xml:space="preserve">Observation 3: The Solution 2 for Scenario 2 is rather costly because not only that it requires the use of 4 spare bits + up to 12 octets in the DDDS, but this alternative also requires storage of NR-U SNs </w:t>
      </w:r>
      <w:r w:rsidR="00E50A59">
        <w:rPr>
          <w:rFonts w:asciiTheme="minorHAnsi" w:hAnsiTheme="minorHAnsi" w:cstheme="minorHAnsi"/>
          <w:b/>
          <w:sz w:val="22"/>
          <w:szCs w:val="22"/>
        </w:rPr>
        <w:t xml:space="preserve">at the DU </w:t>
      </w:r>
      <w:r w:rsidRPr="00E45D51">
        <w:rPr>
          <w:rFonts w:asciiTheme="minorHAnsi" w:hAnsiTheme="minorHAnsi" w:cstheme="minorHAnsi"/>
          <w:b/>
          <w:sz w:val="22"/>
          <w:szCs w:val="22"/>
        </w:rPr>
        <w:t>until their respective PDUs are acknowledged, which may heavily load the memory.</w:t>
      </w:r>
    </w:p>
    <w:p w14:paraId="38093AA9" w14:textId="68572000" w:rsidR="00070A8F" w:rsidRPr="00064892" w:rsidRDefault="00070A8F" w:rsidP="00064892">
      <w:pPr>
        <w:rPr>
          <w:rFonts w:asciiTheme="minorHAnsi" w:hAnsiTheme="minorHAnsi" w:cstheme="minorHAnsi"/>
          <w:noProof/>
          <w:sz w:val="22"/>
          <w:szCs w:val="22"/>
        </w:rPr>
      </w:pPr>
      <w:r>
        <w:rPr>
          <w:rFonts w:asciiTheme="minorHAnsi" w:hAnsiTheme="minorHAnsi" w:cstheme="minorHAnsi"/>
          <w:sz w:val="22"/>
          <w:szCs w:val="16"/>
          <w:lang w:val="en-US" w:eastAsia="sv-SE"/>
        </w:rPr>
        <w:t>Finally</w:t>
      </w:r>
      <w:r w:rsidRPr="00764F06">
        <w:rPr>
          <w:rFonts w:asciiTheme="minorHAnsi" w:hAnsiTheme="minorHAnsi" w:cstheme="minorHAnsi"/>
          <w:sz w:val="22"/>
          <w:szCs w:val="16"/>
          <w:lang w:val="en-US" w:eastAsia="sv-SE"/>
        </w:rPr>
        <w:t>, as argued in our earlier paper R3-196092</w:t>
      </w:r>
      <w:r>
        <w:rPr>
          <w:rFonts w:asciiTheme="minorHAnsi" w:hAnsiTheme="minorHAnsi" w:cstheme="minorHAnsi"/>
          <w:sz w:val="22"/>
          <w:szCs w:val="16"/>
          <w:lang w:val="en-US" w:eastAsia="sv-SE"/>
        </w:rPr>
        <w:t xml:space="preserve">, the fundamental trait of fast retransmission is the ability to predict that the link is bound to fail, which implies that fast retransmission usually </w:t>
      </w:r>
      <w:r w:rsidR="00602DAE">
        <w:rPr>
          <w:rFonts w:asciiTheme="minorHAnsi" w:hAnsiTheme="minorHAnsi" w:cstheme="minorHAnsi"/>
          <w:sz w:val="22"/>
          <w:szCs w:val="16"/>
          <w:lang w:val="en-US" w:eastAsia="sv-SE"/>
        </w:rPr>
        <w:t>deals</w:t>
      </w:r>
      <w:r>
        <w:rPr>
          <w:rFonts w:asciiTheme="minorHAnsi" w:hAnsiTheme="minorHAnsi" w:cstheme="minorHAnsi"/>
          <w:sz w:val="22"/>
          <w:szCs w:val="16"/>
          <w:lang w:val="en-US" w:eastAsia="sv-SE"/>
        </w:rPr>
        <w:t xml:space="preserve"> with small number of packets.</w:t>
      </w:r>
      <w:r w:rsidR="00064892">
        <w:rPr>
          <w:rFonts w:asciiTheme="minorHAnsi" w:hAnsiTheme="minorHAnsi" w:cstheme="minorHAnsi"/>
          <w:sz w:val="22"/>
          <w:szCs w:val="16"/>
          <w:lang w:val="en-US" w:eastAsia="sv-SE"/>
        </w:rPr>
        <w:t xml:space="preserve"> </w:t>
      </w:r>
      <w:r w:rsidR="00064892">
        <w:rPr>
          <w:rFonts w:asciiTheme="minorHAnsi" w:hAnsiTheme="minorHAnsi" w:cstheme="minorHAnsi"/>
          <w:sz w:val="22"/>
          <w:szCs w:val="22"/>
        </w:rPr>
        <w:t xml:space="preserve">Hence, we conclude </w:t>
      </w:r>
      <w:r w:rsidR="00064892" w:rsidRPr="00BF7364">
        <w:rPr>
          <w:rFonts w:asciiTheme="minorHAnsi" w:hAnsiTheme="minorHAnsi" w:cstheme="minorHAnsi"/>
          <w:noProof/>
          <w:sz w:val="22"/>
          <w:szCs w:val="22"/>
        </w:rPr>
        <w:t>that the benefits of the solution are marginal</w:t>
      </w:r>
      <w:r w:rsidR="000A1B63">
        <w:rPr>
          <w:rFonts w:asciiTheme="minorHAnsi" w:hAnsiTheme="minorHAnsi" w:cstheme="minorHAnsi"/>
          <w:noProof/>
          <w:sz w:val="22"/>
          <w:szCs w:val="22"/>
        </w:rPr>
        <w:t xml:space="preserve"> since the scenario in question will likely involve a small number of retransmitted PDUs</w:t>
      </w:r>
      <w:r w:rsidR="00064892" w:rsidRPr="00BF7364">
        <w:rPr>
          <w:rFonts w:asciiTheme="minorHAnsi" w:hAnsiTheme="minorHAnsi" w:cstheme="minorHAnsi"/>
          <w:noProof/>
          <w:sz w:val="22"/>
          <w:szCs w:val="22"/>
        </w:rPr>
        <w:t xml:space="preserve">, </w:t>
      </w:r>
      <w:r w:rsidR="000A1B63">
        <w:rPr>
          <w:rFonts w:asciiTheme="minorHAnsi" w:hAnsiTheme="minorHAnsi" w:cstheme="minorHAnsi"/>
          <w:noProof/>
          <w:sz w:val="22"/>
          <w:szCs w:val="22"/>
        </w:rPr>
        <w:t>i.e.</w:t>
      </w:r>
      <w:r w:rsidR="00064892" w:rsidRPr="00BF7364">
        <w:rPr>
          <w:rFonts w:asciiTheme="minorHAnsi" w:hAnsiTheme="minorHAnsi" w:cstheme="minorHAnsi"/>
          <w:noProof/>
          <w:sz w:val="22"/>
          <w:szCs w:val="22"/>
        </w:rPr>
        <w:t xml:space="preserve"> the</w:t>
      </w:r>
      <w:r w:rsidR="00064892">
        <w:rPr>
          <w:rFonts w:asciiTheme="minorHAnsi" w:hAnsiTheme="minorHAnsi" w:cstheme="minorHAnsi"/>
          <w:noProof/>
          <w:sz w:val="22"/>
          <w:szCs w:val="22"/>
        </w:rPr>
        <w:t xml:space="preserve"> solution is an overkill</w:t>
      </w:r>
      <w:r w:rsidR="00874589">
        <w:rPr>
          <w:rFonts w:asciiTheme="minorHAnsi" w:hAnsiTheme="minorHAnsi" w:cstheme="minorHAnsi"/>
          <w:noProof/>
          <w:sz w:val="22"/>
          <w:szCs w:val="22"/>
        </w:rPr>
        <w:t xml:space="preserve"> for a rare case</w:t>
      </w:r>
      <w:r w:rsidR="00064892">
        <w:rPr>
          <w:rFonts w:asciiTheme="minorHAnsi" w:hAnsiTheme="minorHAnsi" w:cstheme="minorHAnsi"/>
          <w:noProof/>
          <w:sz w:val="22"/>
          <w:szCs w:val="22"/>
        </w:rPr>
        <w:t>.</w:t>
      </w:r>
      <w:r>
        <w:rPr>
          <w:rFonts w:asciiTheme="minorHAnsi" w:hAnsiTheme="minorHAnsi" w:cstheme="minorHAnsi"/>
          <w:sz w:val="22"/>
          <w:szCs w:val="16"/>
          <w:lang w:val="en-US" w:eastAsia="sv-SE"/>
        </w:rPr>
        <w:t xml:space="preserve"> On the other hand, if the above does not hold,</w:t>
      </w:r>
      <w:r w:rsidR="00602DAE">
        <w:rPr>
          <w:rFonts w:asciiTheme="minorHAnsi" w:hAnsiTheme="minorHAnsi" w:cstheme="minorHAnsi"/>
          <w:sz w:val="22"/>
          <w:szCs w:val="16"/>
          <w:lang w:val="en-US" w:eastAsia="sv-SE"/>
        </w:rPr>
        <w:t xml:space="preserve"> i.e. if it is true that fast retransmissions may comp</w:t>
      </w:r>
      <w:r w:rsidR="0051682B">
        <w:rPr>
          <w:rFonts w:asciiTheme="minorHAnsi" w:hAnsiTheme="minorHAnsi" w:cstheme="minorHAnsi"/>
          <w:sz w:val="22"/>
          <w:szCs w:val="16"/>
          <w:lang w:val="en-US" w:eastAsia="sv-SE"/>
        </w:rPr>
        <w:t xml:space="preserve">rise </w:t>
      </w:r>
      <w:proofErr w:type="gramStart"/>
      <w:r w:rsidR="0051682B">
        <w:rPr>
          <w:rFonts w:asciiTheme="minorHAnsi" w:hAnsiTheme="minorHAnsi" w:cstheme="minorHAnsi"/>
          <w:sz w:val="22"/>
          <w:szCs w:val="16"/>
          <w:lang w:val="en-US" w:eastAsia="sv-SE"/>
        </w:rPr>
        <w:t xml:space="preserve">a large number </w:t>
      </w:r>
      <w:r w:rsidR="0051682B">
        <w:rPr>
          <w:rFonts w:asciiTheme="minorHAnsi" w:hAnsiTheme="minorHAnsi" w:cstheme="minorHAnsi"/>
          <w:sz w:val="22"/>
          <w:szCs w:val="16"/>
          <w:lang w:val="en-US" w:eastAsia="sv-SE"/>
        </w:rPr>
        <w:lastRenderedPageBreak/>
        <w:t>of</w:t>
      </w:r>
      <w:proofErr w:type="gramEnd"/>
      <w:r w:rsidR="0051682B">
        <w:rPr>
          <w:rFonts w:asciiTheme="minorHAnsi" w:hAnsiTheme="minorHAnsi" w:cstheme="minorHAnsi"/>
          <w:sz w:val="22"/>
          <w:szCs w:val="16"/>
          <w:lang w:val="en-US" w:eastAsia="sv-SE"/>
        </w:rPr>
        <w:t xml:space="preserve"> PDUs,</w:t>
      </w:r>
      <w:r>
        <w:rPr>
          <w:rFonts w:asciiTheme="minorHAnsi" w:hAnsiTheme="minorHAnsi" w:cstheme="minorHAnsi"/>
          <w:sz w:val="22"/>
          <w:szCs w:val="16"/>
          <w:lang w:val="en-US" w:eastAsia="sv-SE"/>
        </w:rPr>
        <w:t xml:space="preserve"> then, as argued in the previous point, the requirement to remember NR-U SNs at </w:t>
      </w:r>
      <w:r w:rsidR="0051682B">
        <w:rPr>
          <w:rFonts w:asciiTheme="minorHAnsi" w:hAnsiTheme="minorHAnsi" w:cstheme="minorHAnsi"/>
          <w:sz w:val="22"/>
          <w:szCs w:val="16"/>
          <w:lang w:val="en-US" w:eastAsia="sv-SE"/>
        </w:rPr>
        <w:t xml:space="preserve">the </w:t>
      </w:r>
      <w:r>
        <w:rPr>
          <w:rFonts w:asciiTheme="minorHAnsi" w:hAnsiTheme="minorHAnsi" w:cstheme="minorHAnsi"/>
          <w:sz w:val="22"/>
          <w:szCs w:val="16"/>
          <w:lang w:val="en-US" w:eastAsia="sv-SE"/>
        </w:rPr>
        <w:t>DU may substantially load the memory.</w:t>
      </w:r>
    </w:p>
    <w:p w14:paraId="4D54DC72" w14:textId="77777777" w:rsidR="002B3810" w:rsidRPr="002B3810" w:rsidRDefault="002B3810" w:rsidP="002B3810">
      <w:pPr>
        <w:jc w:val="left"/>
        <w:rPr>
          <w:rFonts w:asciiTheme="minorHAnsi" w:hAnsiTheme="minorHAnsi" w:cstheme="minorHAnsi"/>
          <w:b/>
          <w:sz w:val="22"/>
          <w:szCs w:val="22"/>
        </w:rPr>
      </w:pPr>
      <w:r w:rsidRPr="0067297B">
        <w:rPr>
          <w:rFonts w:asciiTheme="minorHAnsi" w:hAnsiTheme="minorHAnsi" w:cstheme="minorHAnsi"/>
          <w:b/>
          <w:sz w:val="22"/>
          <w:szCs w:val="22"/>
        </w:rPr>
        <w:t xml:space="preserve">Observation 4: </w:t>
      </w:r>
      <w:r w:rsidRPr="0067297B">
        <w:rPr>
          <w:rFonts w:asciiTheme="minorHAnsi" w:hAnsiTheme="minorHAnsi" w:cstheme="minorHAnsi"/>
          <w:b/>
          <w:sz w:val="22"/>
          <w:szCs w:val="16"/>
          <w:lang w:val="en-US" w:eastAsia="sv-SE"/>
        </w:rPr>
        <w:t xml:space="preserve">The fundamental trait of fast retransmission is the ability to predict that the link is bound to fail, which implies that fast retransmission usually deals with small number of packets. </w:t>
      </w:r>
      <w:r w:rsidRPr="0067297B">
        <w:rPr>
          <w:rFonts w:asciiTheme="minorHAnsi" w:hAnsiTheme="minorHAnsi" w:cstheme="minorHAnsi"/>
          <w:b/>
          <w:sz w:val="22"/>
          <w:szCs w:val="22"/>
        </w:rPr>
        <w:t xml:space="preserve">Hence, we conclude </w:t>
      </w:r>
      <w:r w:rsidRPr="0067297B">
        <w:rPr>
          <w:rFonts w:asciiTheme="minorHAnsi" w:hAnsiTheme="minorHAnsi" w:cstheme="minorHAnsi"/>
          <w:b/>
          <w:noProof/>
          <w:sz w:val="22"/>
          <w:szCs w:val="22"/>
        </w:rPr>
        <w:t>that the benefits of the solution are marginal since the scenario in question will likely involve a small number of retransmitted PDUs.</w:t>
      </w:r>
    </w:p>
    <w:p w14:paraId="3A604A64" w14:textId="120D5506" w:rsidR="004978F0" w:rsidRDefault="004808B6" w:rsidP="00101BD3">
      <w:pPr>
        <w:jc w:val="left"/>
        <w:rPr>
          <w:rFonts w:asciiTheme="minorHAnsi" w:hAnsiTheme="minorHAnsi" w:cstheme="minorHAnsi"/>
          <w:sz w:val="22"/>
          <w:szCs w:val="22"/>
        </w:rPr>
      </w:pPr>
      <w:r>
        <w:rPr>
          <w:rFonts w:asciiTheme="minorHAnsi" w:hAnsiTheme="minorHAnsi" w:cstheme="minorHAnsi"/>
          <w:sz w:val="22"/>
          <w:szCs w:val="22"/>
        </w:rPr>
        <w:t xml:space="preserve">Based on the discussion above, we propose </w:t>
      </w:r>
      <w:r w:rsidR="00A77B8C">
        <w:rPr>
          <w:rFonts w:asciiTheme="minorHAnsi" w:hAnsiTheme="minorHAnsi" w:cstheme="minorHAnsi"/>
          <w:sz w:val="22"/>
          <w:szCs w:val="22"/>
        </w:rPr>
        <w:t xml:space="preserve">that </w:t>
      </w:r>
      <w:r>
        <w:rPr>
          <w:rFonts w:asciiTheme="minorHAnsi" w:hAnsiTheme="minorHAnsi" w:cstheme="minorHAnsi"/>
          <w:sz w:val="22"/>
          <w:szCs w:val="22"/>
        </w:rPr>
        <w:t xml:space="preserve">the </w:t>
      </w:r>
      <w:r w:rsidR="00A77B8C">
        <w:rPr>
          <w:rFonts w:asciiTheme="minorHAnsi" w:hAnsiTheme="minorHAnsi" w:cstheme="minorHAnsi"/>
          <w:sz w:val="22"/>
          <w:szCs w:val="22"/>
        </w:rPr>
        <w:t xml:space="preserve">Solution </w:t>
      </w:r>
      <w:r w:rsidR="00833657">
        <w:rPr>
          <w:rFonts w:asciiTheme="minorHAnsi" w:hAnsiTheme="minorHAnsi" w:cstheme="minorHAnsi"/>
          <w:sz w:val="22"/>
          <w:szCs w:val="22"/>
        </w:rPr>
        <w:t xml:space="preserve">2 for Scenario 2 is not recommended for normative work. This is captured in the </w:t>
      </w:r>
      <w:proofErr w:type="spellStart"/>
      <w:r w:rsidR="00833657">
        <w:rPr>
          <w:rFonts w:asciiTheme="minorHAnsi" w:hAnsiTheme="minorHAnsi" w:cstheme="minorHAnsi"/>
          <w:sz w:val="22"/>
          <w:szCs w:val="22"/>
        </w:rPr>
        <w:t>pCR</w:t>
      </w:r>
      <w:proofErr w:type="spellEnd"/>
      <w:r w:rsidR="00833657">
        <w:rPr>
          <w:rFonts w:asciiTheme="minorHAnsi" w:hAnsiTheme="minorHAnsi" w:cstheme="minorHAnsi"/>
          <w:sz w:val="22"/>
          <w:szCs w:val="22"/>
        </w:rPr>
        <w:t xml:space="preserve"> in the Annex.</w:t>
      </w:r>
      <w:r>
        <w:rPr>
          <w:rFonts w:asciiTheme="minorHAnsi" w:hAnsiTheme="minorHAnsi" w:cstheme="minorHAnsi"/>
          <w:sz w:val="22"/>
          <w:szCs w:val="22"/>
        </w:rPr>
        <w:t xml:space="preserve"> </w:t>
      </w:r>
    </w:p>
    <w:p w14:paraId="1067265E" w14:textId="77777777" w:rsidR="004808B6" w:rsidRDefault="004808B6" w:rsidP="004808B6">
      <w:pPr>
        <w:jc w:val="left"/>
        <w:rPr>
          <w:rFonts w:asciiTheme="minorHAnsi" w:hAnsiTheme="minorHAnsi" w:cstheme="minorHAnsi"/>
          <w:sz w:val="22"/>
          <w:lang w:val="en-US"/>
        </w:rPr>
      </w:pPr>
      <w:r w:rsidRPr="00393434">
        <w:rPr>
          <w:rFonts w:asciiTheme="minorHAnsi" w:hAnsiTheme="minorHAnsi" w:cstheme="minorHAnsi"/>
          <w:b/>
          <w:sz w:val="22"/>
          <w:szCs w:val="22"/>
        </w:rPr>
        <w:t>Proposal:</w:t>
      </w:r>
      <w:r>
        <w:rPr>
          <w:rFonts w:asciiTheme="minorHAnsi" w:hAnsiTheme="minorHAnsi" w:cstheme="minorHAnsi"/>
          <w:b/>
          <w:sz w:val="22"/>
          <w:szCs w:val="22"/>
        </w:rPr>
        <w:t xml:space="preserve"> Agree the </w:t>
      </w:r>
      <w:proofErr w:type="spellStart"/>
      <w:r>
        <w:rPr>
          <w:rFonts w:asciiTheme="minorHAnsi" w:hAnsiTheme="minorHAnsi" w:cstheme="minorHAnsi"/>
          <w:b/>
          <w:sz w:val="22"/>
          <w:szCs w:val="22"/>
        </w:rPr>
        <w:t>pCR</w:t>
      </w:r>
      <w:proofErr w:type="spellEnd"/>
      <w:r>
        <w:rPr>
          <w:rFonts w:asciiTheme="minorHAnsi" w:hAnsiTheme="minorHAnsi" w:cstheme="minorHAnsi"/>
          <w:b/>
          <w:sz w:val="22"/>
          <w:szCs w:val="22"/>
        </w:rPr>
        <w:t xml:space="preserve"> to TR 38.823, presented in the Annex.</w:t>
      </w:r>
    </w:p>
    <w:p w14:paraId="7F86F68F" w14:textId="78E1630A" w:rsidR="001244F7" w:rsidRPr="004978F0" w:rsidRDefault="001244F7" w:rsidP="00101BD3">
      <w:pPr>
        <w:pStyle w:val="Heading1"/>
        <w:rPr>
          <w:rFonts w:asciiTheme="minorHAnsi" w:hAnsiTheme="minorHAnsi" w:cstheme="minorHAnsi"/>
          <w:sz w:val="40"/>
        </w:rPr>
      </w:pPr>
      <w:r w:rsidRPr="004978F0">
        <w:rPr>
          <w:rFonts w:asciiTheme="minorHAnsi" w:hAnsiTheme="minorHAnsi" w:cstheme="minorHAnsi"/>
          <w:sz w:val="40"/>
        </w:rPr>
        <w:t>Conclusion</w:t>
      </w:r>
    </w:p>
    <w:p w14:paraId="68B82495" w14:textId="1A967F9C" w:rsidR="00254E31" w:rsidRDefault="0090077D" w:rsidP="00D0750E">
      <w:pPr>
        <w:jc w:val="left"/>
        <w:rPr>
          <w:rFonts w:asciiTheme="minorHAnsi" w:hAnsiTheme="minorHAnsi" w:cstheme="minorHAnsi"/>
          <w:sz w:val="22"/>
          <w:szCs w:val="22"/>
        </w:rPr>
      </w:pPr>
      <w:r>
        <w:rPr>
          <w:rFonts w:asciiTheme="minorHAnsi" w:hAnsiTheme="minorHAnsi" w:cstheme="minorHAnsi"/>
          <w:sz w:val="22"/>
          <w:lang w:val="en-US"/>
        </w:rPr>
        <w:t>In this paper we</w:t>
      </w:r>
      <w:r w:rsidR="003638F7">
        <w:rPr>
          <w:rFonts w:asciiTheme="minorHAnsi" w:hAnsiTheme="minorHAnsi" w:cstheme="minorHAnsi"/>
          <w:sz w:val="22"/>
          <w:lang w:val="en-US"/>
        </w:rPr>
        <w:t xml:space="preserve"> evaluate the </w:t>
      </w:r>
      <w:r w:rsidR="003638F7">
        <w:rPr>
          <w:rFonts w:asciiTheme="minorHAnsi" w:hAnsiTheme="minorHAnsi" w:cstheme="minorHAnsi"/>
          <w:sz w:val="22"/>
          <w:szCs w:val="22"/>
        </w:rPr>
        <w:t xml:space="preserve">Solution 2 to Scenario 2 and provide a </w:t>
      </w:r>
      <w:proofErr w:type="spellStart"/>
      <w:r w:rsidR="003638F7">
        <w:rPr>
          <w:rFonts w:asciiTheme="minorHAnsi" w:hAnsiTheme="minorHAnsi" w:cstheme="minorHAnsi"/>
          <w:sz w:val="22"/>
          <w:szCs w:val="22"/>
        </w:rPr>
        <w:t>pCR</w:t>
      </w:r>
      <w:proofErr w:type="spellEnd"/>
      <w:r w:rsidR="003638F7">
        <w:rPr>
          <w:rFonts w:asciiTheme="minorHAnsi" w:hAnsiTheme="minorHAnsi" w:cstheme="minorHAnsi"/>
          <w:sz w:val="22"/>
          <w:szCs w:val="22"/>
        </w:rPr>
        <w:t xml:space="preserve"> to TR 38.823. </w:t>
      </w:r>
      <w:r w:rsidR="00254E31">
        <w:rPr>
          <w:rFonts w:asciiTheme="minorHAnsi" w:hAnsiTheme="minorHAnsi" w:cstheme="minorHAnsi"/>
          <w:sz w:val="22"/>
          <w:szCs w:val="22"/>
        </w:rPr>
        <w:t>We observe the following:</w:t>
      </w:r>
    </w:p>
    <w:p w14:paraId="5F2F9422" w14:textId="77777777" w:rsidR="002B3810" w:rsidRPr="00744B9E" w:rsidRDefault="002B3810" w:rsidP="002B3810">
      <w:pPr>
        <w:jc w:val="left"/>
        <w:rPr>
          <w:rFonts w:asciiTheme="minorHAnsi" w:hAnsiTheme="minorHAnsi" w:cstheme="minorHAnsi"/>
          <w:b/>
          <w:sz w:val="22"/>
          <w:szCs w:val="22"/>
        </w:rPr>
      </w:pPr>
      <w:r w:rsidRPr="00744B9E">
        <w:rPr>
          <w:rFonts w:asciiTheme="minorHAnsi" w:hAnsiTheme="minorHAnsi" w:cstheme="minorHAnsi"/>
          <w:b/>
          <w:sz w:val="22"/>
          <w:szCs w:val="22"/>
        </w:rPr>
        <w:t xml:space="preserve">Observation 1:  The TS 38.425 does not limit the number of times a PDCP PDUs can be retransmitted, meaning that a PDU can be retransmitted more than once, and a multiple set of retransmission blocks may be performed due to e.g. TN loss or poor conditions in the other leg). The </w:t>
      </w:r>
      <w:r w:rsidRPr="00E45D51">
        <w:rPr>
          <w:rFonts w:asciiTheme="minorHAnsi" w:hAnsiTheme="minorHAnsi" w:cstheme="minorHAnsi"/>
          <w:b/>
          <w:sz w:val="22"/>
          <w:szCs w:val="22"/>
        </w:rPr>
        <w:t xml:space="preserve">Solution 2 for Scenario 2 </w:t>
      </w:r>
      <w:r w:rsidRPr="00744B9E">
        <w:rPr>
          <w:rFonts w:asciiTheme="minorHAnsi" w:hAnsiTheme="minorHAnsi" w:cstheme="minorHAnsi"/>
          <w:b/>
          <w:sz w:val="22"/>
          <w:szCs w:val="22"/>
        </w:rPr>
        <w:t>does not support this scenario.</w:t>
      </w:r>
    </w:p>
    <w:p w14:paraId="3F52B8D0" w14:textId="77777777" w:rsidR="002B3810" w:rsidRDefault="002B3810" w:rsidP="002B3810">
      <w:pPr>
        <w:jc w:val="left"/>
        <w:rPr>
          <w:rFonts w:asciiTheme="minorHAnsi" w:hAnsiTheme="minorHAnsi" w:cstheme="minorHAnsi"/>
          <w:b/>
          <w:sz w:val="22"/>
          <w:szCs w:val="22"/>
        </w:rPr>
      </w:pPr>
      <w:r w:rsidRPr="00300ABF">
        <w:rPr>
          <w:rFonts w:asciiTheme="minorHAnsi" w:hAnsiTheme="minorHAnsi" w:cstheme="minorHAnsi"/>
          <w:b/>
          <w:sz w:val="22"/>
          <w:szCs w:val="22"/>
        </w:rPr>
        <w:t xml:space="preserve">Observation </w:t>
      </w:r>
      <w:r>
        <w:rPr>
          <w:rFonts w:asciiTheme="minorHAnsi" w:hAnsiTheme="minorHAnsi" w:cstheme="minorHAnsi"/>
          <w:b/>
          <w:sz w:val="22"/>
          <w:szCs w:val="22"/>
        </w:rPr>
        <w:t>2</w:t>
      </w:r>
      <w:r w:rsidRPr="00300ABF">
        <w:rPr>
          <w:rFonts w:asciiTheme="minorHAnsi" w:hAnsiTheme="minorHAnsi" w:cstheme="minorHAnsi"/>
          <w:b/>
          <w:sz w:val="22"/>
          <w:szCs w:val="22"/>
        </w:rPr>
        <w:t xml:space="preserve">: The </w:t>
      </w:r>
      <w:r>
        <w:rPr>
          <w:rFonts w:asciiTheme="minorHAnsi" w:hAnsiTheme="minorHAnsi" w:cstheme="minorHAnsi"/>
          <w:b/>
          <w:sz w:val="22"/>
          <w:szCs w:val="22"/>
        </w:rPr>
        <w:t xml:space="preserve">DU may perform full or partial reordering, where the CU cannot know if and how much reordering has been done. The </w:t>
      </w:r>
      <w:r w:rsidRPr="00300ABF">
        <w:rPr>
          <w:rFonts w:asciiTheme="minorHAnsi" w:hAnsiTheme="minorHAnsi" w:cstheme="minorHAnsi"/>
          <w:b/>
          <w:sz w:val="22"/>
          <w:szCs w:val="22"/>
        </w:rPr>
        <w:t>Solution 2 for Scenario 2</w:t>
      </w:r>
      <w:r>
        <w:rPr>
          <w:rFonts w:asciiTheme="minorHAnsi" w:hAnsiTheme="minorHAnsi" w:cstheme="minorHAnsi"/>
          <w:b/>
          <w:sz w:val="22"/>
          <w:szCs w:val="22"/>
        </w:rPr>
        <w:t xml:space="preserve"> does not take this into account.</w:t>
      </w:r>
    </w:p>
    <w:p w14:paraId="6388E2F2" w14:textId="247A2AE6" w:rsidR="002B3810" w:rsidRPr="00E45D51" w:rsidRDefault="002B3810" w:rsidP="002B3810">
      <w:pPr>
        <w:jc w:val="left"/>
        <w:rPr>
          <w:rFonts w:asciiTheme="minorHAnsi" w:hAnsiTheme="minorHAnsi" w:cstheme="minorHAnsi"/>
          <w:b/>
          <w:sz w:val="22"/>
          <w:szCs w:val="22"/>
        </w:rPr>
      </w:pPr>
      <w:r w:rsidRPr="00E45D51">
        <w:rPr>
          <w:rFonts w:asciiTheme="minorHAnsi" w:hAnsiTheme="minorHAnsi" w:cstheme="minorHAnsi"/>
          <w:b/>
          <w:sz w:val="22"/>
          <w:szCs w:val="22"/>
        </w:rPr>
        <w:t>Observation 3: The Solution 2 for Scenario 2 is rather costly because not only that it requires the use of 4 spare bits + up to 12 octets in the DDDS, but this alternative also requires storage of NR-U SNs</w:t>
      </w:r>
      <w:r w:rsidR="00E50A59">
        <w:rPr>
          <w:rFonts w:asciiTheme="minorHAnsi" w:hAnsiTheme="minorHAnsi" w:cstheme="minorHAnsi"/>
          <w:b/>
          <w:sz w:val="22"/>
          <w:szCs w:val="22"/>
        </w:rPr>
        <w:t xml:space="preserve"> at the DU</w:t>
      </w:r>
      <w:r w:rsidRPr="00E45D51">
        <w:rPr>
          <w:rFonts w:asciiTheme="minorHAnsi" w:hAnsiTheme="minorHAnsi" w:cstheme="minorHAnsi"/>
          <w:b/>
          <w:sz w:val="22"/>
          <w:szCs w:val="22"/>
        </w:rPr>
        <w:t xml:space="preserve"> until their respective PDUs are acknowledged, which may heavily load the memory.</w:t>
      </w:r>
    </w:p>
    <w:p w14:paraId="374E1313" w14:textId="4699C29B" w:rsidR="00254E31" w:rsidRPr="002B3810" w:rsidRDefault="002B3810" w:rsidP="00D0750E">
      <w:pPr>
        <w:jc w:val="left"/>
        <w:rPr>
          <w:rFonts w:asciiTheme="minorHAnsi" w:hAnsiTheme="minorHAnsi" w:cstheme="minorHAnsi"/>
          <w:b/>
          <w:sz w:val="22"/>
          <w:szCs w:val="22"/>
        </w:rPr>
      </w:pPr>
      <w:r w:rsidRPr="0067297B">
        <w:rPr>
          <w:rFonts w:asciiTheme="minorHAnsi" w:hAnsiTheme="minorHAnsi" w:cstheme="minorHAnsi"/>
          <w:b/>
          <w:sz w:val="22"/>
          <w:szCs w:val="22"/>
        </w:rPr>
        <w:t xml:space="preserve">Observation 4: </w:t>
      </w:r>
      <w:r w:rsidRPr="0067297B">
        <w:rPr>
          <w:rFonts w:asciiTheme="minorHAnsi" w:hAnsiTheme="minorHAnsi" w:cstheme="minorHAnsi"/>
          <w:b/>
          <w:sz w:val="22"/>
          <w:szCs w:val="16"/>
          <w:lang w:val="en-US" w:eastAsia="sv-SE"/>
        </w:rPr>
        <w:t xml:space="preserve">The fundamental trait of fast retransmission is the ability to predict that the link is bound to fail, which implies that fast retransmission usually deals with small number of packets. </w:t>
      </w:r>
      <w:r w:rsidRPr="0067297B">
        <w:rPr>
          <w:rFonts w:asciiTheme="minorHAnsi" w:hAnsiTheme="minorHAnsi" w:cstheme="minorHAnsi"/>
          <w:b/>
          <w:sz w:val="22"/>
          <w:szCs w:val="22"/>
        </w:rPr>
        <w:t xml:space="preserve">Hence, we conclude </w:t>
      </w:r>
      <w:r w:rsidRPr="0067297B">
        <w:rPr>
          <w:rFonts w:asciiTheme="minorHAnsi" w:hAnsiTheme="minorHAnsi" w:cstheme="minorHAnsi"/>
          <w:b/>
          <w:noProof/>
          <w:sz w:val="22"/>
          <w:szCs w:val="22"/>
        </w:rPr>
        <w:t>that the benefits of the solution are marginal since the scenario in question will likely involve a small number of retransmitted PDUs.</w:t>
      </w:r>
    </w:p>
    <w:p w14:paraId="03F29794" w14:textId="7B604543" w:rsidR="001244F7" w:rsidRDefault="003638F7" w:rsidP="00D0750E">
      <w:pPr>
        <w:jc w:val="left"/>
        <w:rPr>
          <w:rFonts w:asciiTheme="minorHAnsi" w:hAnsiTheme="minorHAnsi" w:cstheme="minorHAnsi"/>
          <w:sz w:val="22"/>
          <w:lang w:val="en-US"/>
        </w:rPr>
      </w:pPr>
      <w:r>
        <w:rPr>
          <w:rFonts w:asciiTheme="minorHAnsi" w:hAnsiTheme="minorHAnsi" w:cstheme="minorHAnsi"/>
          <w:sz w:val="22"/>
          <w:szCs w:val="22"/>
        </w:rPr>
        <w:t>The corresponding proposal is:</w:t>
      </w:r>
      <w:r w:rsidR="0090077D">
        <w:rPr>
          <w:rFonts w:asciiTheme="minorHAnsi" w:hAnsiTheme="minorHAnsi" w:cstheme="minorHAnsi"/>
          <w:sz w:val="22"/>
          <w:lang w:val="en-US"/>
        </w:rPr>
        <w:t xml:space="preserve"> </w:t>
      </w:r>
    </w:p>
    <w:p w14:paraId="60A88489" w14:textId="3BF17740" w:rsidR="004808B6" w:rsidRDefault="004808B6" w:rsidP="00D0750E">
      <w:pPr>
        <w:jc w:val="left"/>
        <w:rPr>
          <w:rFonts w:asciiTheme="minorHAnsi" w:hAnsiTheme="minorHAnsi" w:cstheme="minorHAnsi"/>
          <w:sz w:val="22"/>
          <w:lang w:val="en-US"/>
        </w:rPr>
      </w:pPr>
      <w:r w:rsidRPr="00393434">
        <w:rPr>
          <w:rFonts w:asciiTheme="minorHAnsi" w:hAnsiTheme="minorHAnsi" w:cstheme="minorHAnsi"/>
          <w:b/>
          <w:sz w:val="22"/>
          <w:szCs w:val="22"/>
        </w:rPr>
        <w:t>Proposal:</w:t>
      </w:r>
      <w:r>
        <w:rPr>
          <w:rFonts w:asciiTheme="minorHAnsi" w:hAnsiTheme="minorHAnsi" w:cstheme="minorHAnsi"/>
          <w:b/>
          <w:sz w:val="22"/>
          <w:szCs w:val="22"/>
        </w:rPr>
        <w:t xml:space="preserve"> Agree the </w:t>
      </w:r>
      <w:proofErr w:type="spellStart"/>
      <w:r>
        <w:rPr>
          <w:rFonts w:asciiTheme="minorHAnsi" w:hAnsiTheme="minorHAnsi" w:cstheme="minorHAnsi"/>
          <w:b/>
          <w:sz w:val="22"/>
          <w:szCs w:val="22"/>
        </w:rPr>
        <w:t>pCR</w:t>
      </w:r>
      <w:proofErr w:type="spellEnd"/>
      <w:r>
        <w:rPr>
          <w:rFonts w:asciiTheme="minorHAnsi" w:hAnsiTheme="minorHAnsi" w:cstheme="minorHAnsi"/>
          <w:b/>
          <w:sz w:val="22"/>
          <w:szCs w:val="22"/>
        </w:rPr>
        <w:t xml:space="preserve"> to TR 38.823, presented in the Annex.</w:t>
      </w:r>
    </w:p>
    <w:p w14:paraId="42618DC6" w14:textId="77777777" w:rsidR="00E97854" w:rsidRDefault="00E97854" w:rsidP="00E97854">
      <w:pPr>
        <w:pStyle w:val="Heading1"/>
        <w:numPr>
          <w:ilvl w:val="0"/>
          <w:numId w:val="0"/>
        </w:numPr>
        <w:jc w:val="both"/>
        <w:rPr>
          <w:rFonts w:ascii="Calibri" w:hAnsi="Calibri" w:cs="Calibri"/>
          <w:sz w:val="40"/>
        </w:rPr>
      </w:pPr>
      <w:r w:rsidRPr="002F3BA9">
        <w:rPr>
          <w:rFonts w:ascii="Calibri" w:hAnsi="Calibri" w:cs="Calibri"/>
          <w:sz w:val="40"/>
        </w:rPr>
        <w:t xml:space="preserve">Annex: </w:t>
      </w:r>
      <w:proofErr w:type="spellStart"/>
      <w:r>
        <w:rPr>
          <w:rFonts w:ascii="Calibri" w:hAnsi="Calibri" w:cs="Calibri"/>
          <w:sz w:val="40"/>
        </w:rPr>
        <w:t>pCR</w:t>
      </w:r>
      <w:proofErr w:type="spellEnd"/>
      <w:r w:rsidRPr="002F3BA9">
        <w:rPr>
          <w:rFonts w:ascii="Calibri" w:hAnsi="Calibri" w:cs="Calibri"/>
          <w:sz w:val="40"/>
        </w:rPr>
        <w:t xml:space="preserve"> to T</w:t>
      </w:r>
      <w:r>
        <w:rPr>
          <w:rFonts w:ascii="Calibri" w:hAnsi="Calibri" w:cs="Calibri"/>
          <w:sz w:val="40"/>
        </w:rPr>
        <w:t>R</w:t>
      </w:r>
      <w:r w:rsidRPr="002F3BA9">
        <w:rPr>
          <w:rFonts w:ascii="Calibri" w:hAnsi="Calibri" w:cs="Calibri"/>
          <w:sz w:val="40"/>
        </w:rPr>
        <w:t xml:space="preserve"> 38.</w:t>
      </w:r>
      <w:r>
        <w:rPr>
          <w:rFonts w:ascii="Calibri" w:hAnsi="Calibri" w:cs="Calibri"/>
          <w:sz w:val="40"/>
        </w:rPr>
        <w:t>82</w:t>
      </w:r>
      <w:r w:rsidRPr="002F3BA9">
        <w:rPr>
          <w:rFonts w:ascii="Calibri" w:hAnsi="Calibri" w:cs="Calibri"/>
          <w:sz w:val="40"/>
        </w:rPr>
        <w:t>3</w:t>
      </w:r>
    </w:p>
    <w:p w14:paraId="019B0EF6" w14:textId="386B51A1" w:rsidR="00E64D17" w:rsidRDefault="00E64D17" w:rsidP="00E64D17">
      <w:pPr>
        <w:jc w:val="center"/>
        <w:rPr>
          <w:rFonts w:ascii="Calibri" w:hAnsi="Calibri" w:cs="Calibri"/>
          <w:highlight w:val="yellow"/>
        </w:rPr>
      </w:pPr>
      <w:r w:rsidRPr="002F3BA9">
        <w:rPr>
          <w:rFonts w:ascii="Calibri" w:hAnsi="Calibri" w:cs="Calibri"/>
          <w:highlight w:val="yellow"/>
        </w:rPr>
        <w:t>-------------------------------------------Change 1-------------------------------------------</w:t>
      </w:r>
    </w:p>
    <w:p w14:paraId="41CFBE65" w14:textId="5BC0D441" w:rsidR="00AD6428" w:rsidRDefault="00AD6428" w:rsidP="0034611D">
      <w:pPr>
        <w:rPr>
          <w:rFonts w:ascii="Times New Roman" w:hAnsi="Times New Roman"/>
          <w:lang w:eastAsia="en-GB"/>
        </w:rPr>
      </w:pPr>
    </w:p>
    <w:p w14:paraId="6295C10E" w14:textId="77777777" w:rsidR="00921D1F" w:rsidRDefault="00921D1F" w:rsidP="00921D1F">
      <w:pPr>
        <w:pStyle w:val="Heading2"/>
        <w:numPr>
          <w:ilvl w:val="0"/>
          <w:numId w:val="0"/>
        </w:numPr>
        <w:ind w:left="576" w:hanging="576"/>
      </w:pPr>
      <w:bookmarkStart w:id="0" w:name="_Toc23775088"/>
      <w:r>
        <w:t>5.3</w:t>
      </w:r>
      <w:r>
        <w:tab/>
        <w:t>Evaluations</w:t>
      </w:r>
      <w:bookmarkEnd w:id="0"/>
    </w:p>
    <w:p w14:paraId="0F9BAF03" w14:textId="77777777" w:rsidR="00921D1F" w:rsidRPr="0034611D" w:rsidRDefault="00921D1F" w:rsidP="0034611D">
      <w:pPr>
        <w:rPr>
          <w:rFonts w:ascii="Times New Roman" w:hAnsi="Times New Roman"/>
          <w:lang w:eastAsia="en-GB"/>
        </w:rPr>
      </w:pPr>
    </w:p>
    <w:p w14:paraId="5DCAB1D3" w14:textId="77777777" w:rsidR="0093551A" w:rsidRDefault="0093551A" w:rsidP="0093551A">
      <w:pPr>
        <w:jc w:val="center"/>
        <w:rPr>
          <w:rFonts w:ascii="Calibri" w:hAnsi="Calibri" w:cs="Calibri"/>
          <w:b/>
          <w:color w:val="FF0000"/>
          <w:sz w:val="22"/>
        </w:rPr>
      </w:pPr>
      <w:r w:rsidRPr="0034611D">
        <w:rPr>
          <w:rFonts w:ascii="Calibri" w:hAnsi="Calibri" w:cs="Calibri"/>
          <w:b/>
          <w:color w:val="FF0000"/>
          <w:sz w:val="22"/>
        </w:rPr>
        <w:t>&gt;&gt;&gt;&gt;&gt;&gt;&gt;&gt;&gt;&gt;&gt;&gt;&gt;&gt;&gt;&gt;&gt;&gt;Unchanged text is skipped&lt;&lt;&lt;&lt;&lt;&lt;&lt;&lt;&lt;&lt;&lt;&lt;&lt;&lt;&lt;&lt;&lt;&lt;&lt;</w:t>
      </w:r>
    </w:p>
    <w:p w14:paraId="3C234E57" w14:textId="2240E9FA" w:rsidR="005B706B" w:rsidRPr="00BC7D6B" w:rsidRDefault="005B706B" w:rsidP="005B706B">
      <w:pPr>
        <w:pStyle w:val="Heading3"/>
        <w:numPr>
          <w:ilvl w:val="0"/>
          <w:numId w:val="0"/>
        </w:numPr>
        <w:rPr>
          <w:ins w:id="1" w:author="Ericsson User" w:date="2019-11-08T16:07:00Z"/>
          <w:lang w:eastAsia="en-GB"/>
        </w:rPr>
      </w:pPr>
      <w:bookmarkStart w:id="2" w:name="_Toc20752809"/>
      <w:ins w:id="3" w:author="Ericsson User" w:date="2019-11-08T16:07:00Z">
        <w:r w:rsidRPr="00BC7D6B">
          <w:rPr>
            <w:lang w:eastAsia="en-GB"/>
          </w:rPr>
          <w:t>5.</w:t>
        </w:r>
        <w:r>
          <w:rPr>
            <w:lang w:eastAsia="en-GB"/>
          </w:rPr>
          <w:t>3</w:t>
        </w:r>
        <w:r w:rsidRPr="00BC7D6B">
          <w:rPr>
            <w:lang w:eastAsia="en-GB"/>
          </w:rPr>
          <w:t>.</w:t>
        </w:r>
        <w:r>
          <w:rPr>
            <w:lang w:eastAsia="en-GB"/>
          </w:rPr>
          <w:t>x</w:t>
        </w:r>
      </w:ins>
      <w:ins w:id="4" w:author="Ericsson User" w:date="2019-11-08T17:57:00Z">
        <w:r w:rsidR="00542AB6">
          <w:rPr>
            <w:lang w:eastAsia="en-GB"/>
          </w:rPr>
          <w:tab/>
        </w:r>
      </w:ins>
      <w:ins w:id="5" w:author="Ericsson User" w:date="2019-11-08T16:07:00Z">
        <w:r>
          <w:rPr>
            <w:lang w:eastAsia="en-GB"/>
          </w:rPr>
          <w:t xml:space="preserve">Evaluation of Solution </w:t>
        </w:r>
      </w:ins>
      <w:ins w:id="6" w:author="Ericsson User" w:date="2019-11-08T16:41:00Z">
        <w:r w:rsidR="00833657">
          <w:rPr>
            <w:lang w:eastAsia="en-GB"/>
          </w:rPr>
          <w:t>2</w:t>
        </w:r>
      </w:ins>
      <w:ins w:id="7" w:author="Ericsson User" w:date="2019-11-08T16:07:00Z">
        <w:r>
          <w:rPr>
            <w:lang w:eastAsia="en-GB"/>
          </w:rPr>
          <w:t xml:space="preserve"> for </w:t>
        </w:r>
        <w:r w:rsidRPr="00BC7D6B">
          <w:rPr>
            <w:lang w:eastAsia="en-GB"/>
          </w:rPr>
          <w:t xml:space="preserve">Scenario </w:t>
        </w:r>
      </w:ins>
      <w:bookmarkEnd w:id="2"/>
      <w:ins w:id="8" w:author="Ericsson User" w:date="2019-11-08T16:41:00Z">
        <w:r w:rsidR="00833657">
          <w:rPr>
            <w:lang w:eastAsia="en-GB"/>
          </w:rPr>
          <w:t>2</w:t>
        </w:r>
      </w:ins>
      <w:bookmarkStart w:id="9" w:name="_GoBack"/>
      <w:bookmarkEnd w:id="9"/>
    </w:p>
    <w:p w14:paraId="4C7BC9CC" w14:textId="4DCD26A5" w:rsidR="00BF1F02" w:rsidRPr="00BF1F02" w:rsidRDefault="00BF1F02" w:rsidP="00BF1F02">
      <w:pPr>
        <w:rPr>
          <w:ins w:id="10" w:author="Ericsson User" w:date="2019-11-08T17:55:00Z"/>
          <w:rFonts w:ascii="Times New Roman" w:hAnsi="Times New Roman"/>
          <w:noProof/>
        </w:rPr>
      </w:pPr>
      <w:ins w:id="11" w:author="Ericsson User" w:date="2019-11-08T17:55:00Z">
        <w:r w:rsidRPr="00BF1F02">
          <w:rPr>
            <w:rFonts w:ascii="Times New Roman" w:hAnsi="Times New Roman"/>
            <w:noProof/>
          </w:rPr>
          <w:t xml:space="preserve">The Solution 2 for Scenario 2 does not support </w:t>
        </w:r>
      </w:ins>
      <w:ins w:id="12" w:author="Ericsson User" w:date="2019-11-22T07:19:00Z">
        <w:r w:rsidR="008C08DE">
          <w:rPr>
            <w:rFonts w:ascii="Times New Roman" w:hAnsi="Times New Roman"/>
            <w:noProof/>
          </w:rPr>
          <w:t>the</w:t>
        </w:r>
      </w:ins>
      <w:ins w:id="13" w:author="Ericsson User" w:date="2019-11-22T07:20:00Z">
        <w:r w:rsidR="008C08DE">
          <w:rPr>
            <w:rFonts w:ascii="Times New Roman" w:hAnsi="Times New Roman"/>
            <w:noProof/>
          </w:rPr>
          <w:t xml:space="preserve"> reporting for the</w:t>
        </w:r>
      </w:ins>
      <w:ins w:id="14" w:author="Ericsson User" w:date="2019-11-22T07:19:00Z">
        <w:r w:rsidR="008C08DE">
          <w:rPr>
            <w:rFonts w:ascii="Times New Roman" w:hAnsi="Times New Roman"/>
            <w:noProof/>
          </w:rPr>
          <w:t xml:space="preserve"> scenario where</w:t>
        </w:r>
      </w:ins>
      <w:ins w:id="15" w:author="Ericsson User" w:date="2019-11-22T07:20:00Z">
        <w:r w:rsidR="008C08DE" w:rsidRPr="00BF1F02">
          <w:rPr>
            <w:rFonts w:ascii="Times New Roman" w:hAnsi="Times New Roman"/>
            <w:noProof/>
          </w:rPr>
          <w:t xml:space="preserve"> multiple set</w:t>
        </w:r>
      </w:ins>
      <w:ins w:id="16" w:author="Ericsson User" w:date="2019-11-22T07:21:00Z">
        <w:r w:rsidR="008C08DE">
          <w:rPr>
            <w:rFonts w:ascii="Times New Roman" w:hAnsi="Times New Roman"/>
            <w:noProof/>
          </w:rPr>
          <w:t>s</w:t>
        </w:r>
      </w:ins>
      <w:ins w:id="17" w:author="Ericsson User" w:date="2019-11-22T07:20:00Z">
        <w:r w:rsidR="008C08DE" w:rsidRPr="00BF1F02">
          <w:rPr>
            <w:rFonts w:ascii="Times New Roman" w:hAnsi="Times New Roman"/>
            <w:noProof/>
          </w:rPr>
          <w:t xml:space="preserve"> of retransmission blocks </w:t>
        </w:r>
      </w:ins>
      <w:ins w:id="18" w:author="Ericsson User" w:date="2019-11-22T07:21:00Z">
        <w:r w:rsidR="008C08DE">
          <w:rPr>
            <w:rFonts w:ascii="Times New Roman" w:hAnsi="Times New Roman"/>
            <w:noProof/>
          </w:rPr>
          <w:t xml:space="preserve">(caused by </w:t>
        </w:r>
        <w:r w:rsidR="008C08DE" w:rsidRPr="00BF1F02">
          <w:rPr>
            <w:rFonts w:ascii="Times New Roman" w:hAnsi="Times New Roman"/>
            <w:noProof/>
          </w:rPr>
          <w:t>e.g. TN loss or poor conditions in the other leg</w:t>
        </w:r>
        <w:r w:rsidR="008C08DE">
          <w:rPr>
            <w:rFonts w:ascii="Times New Roman" w:hAnsi="Times New Roman"/>
            <w:noProof/>
          </w:rPr>
          <w:t xml:space="preserve">) are sent </w:t>
        </w:r>
      </w:ins>
      <w:ins w:id="19" w:author="Ericsson User" w:date="2019-11-22T07:20:00Z">
        <w:r w:rsidR="008C08DE">
          <w:rPr>
            <w:rFonts w:ascii="Times New Roman" w:hAnsi="Times New Roman"/>
            <w:noProof/>
          </w:rPr>
          <w:t>along with first-time transmissions</w:t>
        </w:r>
      </w:ins>
      <w:ins w:id="20" w:author="Ericsson User" w:date="2019-11-22T07:22:00Z">
        <w:r w:rsidR="008C08DE">
          <w:rPr>
            <w:rFonts w:ascii="Times New Roman" w:hAnsi="Times New Roman"/>
            <w:noProof/>
          </w:rPr>
          <w:t>.</w:t>
        </w:r>
      </w:ins>
    </w:p>
    <w:p w14:paraId="43F978E4" w14:textId="77777777" w:rsidR="00BF1F02" w:rsidRPr="00BF1F02" w:rsidRDefault="00BF1F02" w:rsidP="00BF1F02">
      <w:pPr>
        <w:rPr>
          <w:ins w:id="21" w:author="Ericsson User" w:date="2019-11-08T17:55:00Z"/>
          <w:rFonts w:ascii="Times New Roman" w:hAnsi="Times New Roman"/>
          <w:noProof/>
        </w:rPr>
      </w:pPr>
      <w:ins w:id="22" w:author="Ericsson User" w:date="2019-11-08T17:55:00Z">
        <w:r w:rsidRPr="00BF1F02">
          <w:rPr>
            <w:rFonts w:ascii="Times New Roman" w:hAnsi="Times New Roman"/>
            <w:noProof/>
          </w:rPr>
          <w:t>The DU may perform full or partial reordering, where the CU cannot know if and how much reordering has been done. The Solution 2 for Scenario 2 does not take this into account.</w:t>
        </w:r>
      </w:ins>
    </w:p>
    <w:p w14:paraId="549F9E3D" w14:textId="7CA56C65" w:rsidR="00BF1F02" w:rsidRPr="00BF1F02" w:rsidRDefault="00BF1F02" w:rsidP="00BF1F02">
      <w:pPr>
        <w:rPr>
          <w:ins w:id="23" w:author="Ericsson User" w:date="2019-11-08T17:55:00Z"/>
          <w:rFonts w:ascii="Times New Roman" w:hAnsi="Times New Roman"/>
          <w:noProof/>
        </w:rPr>
      </w:pPr>
      <w:ins w:id="24" w:author="Ericsson User" w:date="2019-11-08T17:55:00Z">
        <w:r w:rsidRPr="00BF1F02">
          <w:rPr>
            <w:rFonts w:ascii="Times New Roman" w:hAnsi="Times New Roman"/>
            <w:noProof/>
          </w:rPr>
          <w:lastRenderedPageBreak/>
          <w:t>The Solution 2 for Scenario 2 is rather costly because not only that it requires the use of 4 spare bits + up to 12 octets in the DDDS, but this alternative also requires storage of NR-U SNs</w:t>
        </w:r>
      </w:ins>
      <w:ins w:id="25" w:author="Ericsson User" w:date="2019-11-08T17:58:00Z">
        <w:r w:rsidR="001D67AE">
          <w:rPr>
            <w:rFonts w:ascii="Times New Roman" w:hAnsi="Times New Roman"/>
            <w:noProof/>
          </w:rPr>
          <w:t xml:space="preserve"> at the DU</w:t>
        </w:r>
      </w:ins>
      <w:ins w:id="26" w:author="Ericsson User" w:date="2019-11-08T17:55:00Z">
        <w:r w:rsidRPr="00BF1F02">
          <w:rPr>
            <w:rFonts w:ascii="Times New Roman" w:hAnsi="Times New Roman"/>
            <w:noProof/>
          </w:rPr>
          <w:t xml:space="preserve"> until their respective PDUs are acknowledged, which may heavily load the memory.</w:t>
        </w:r>
      </w:ins>
    </w:p>
    <w:p w14:paraId="20F44907" w14:textId="19537228" w:rsidR="00BF1F02" w:rsidRDefault="00BF1F02" w:rsidP="00BF1F02">
      <w:pPr>
        <w:rPr>
          <w:ins w:id="27" w:author="Ericsson User" w:date="2019-11-08T17:55:00Z"/>
          <w:rFonts w:ascii="Times New Roman" w:hAnsi="Times New Roman"/>
          <w:noProof/>
        </w:rPr>
      </w:pPr>
      <w:ins w:id="28" w:author="Ericsson User" w:date="2019-11-08T17:55:00Z">
        <w:r w:rsidRPr="00BF1F02">
          <w:rPr>
            <w:rFonts w:ascii="Times New Roman" w:hAnsi="Times New Roman"/>
            <w:noProof/>
          </w:rPr>
          <w:t>The fundamental trait of fast retransmission is the ability to predict that the link is bound to fail, which implies that fast retransmission usually deals with small number of packets. Hence, we conclude that the benefits of the solution are marginal since the scenario in question will likely involve a small number of retransmitted PDUs.</w:t>
        </w:r>
      </w:ins>
    </w:p>
    <w:p w14:paraId="5EE3D36C" w14:textId="5EB8E696" w:rsidR="00993177" w:rsidRPr="00B50BF1" w:rsidRDefault="00993177" w:rsidP="00993177">
      <w:pPr>
        <w:rPr>
          <w:ins w:id="29" w:author="Ericsson User" w:date="2019-11-08T16:40:00Z"/>
          <w:rFonts w:ascii="Times New Roman" w:hAnsi="Times New Roman"/>
          <w:noProof/>
        </w:rPr>
      </w:pPr>
      <w:ins w:id="30" w:author="Ericsson User" w:date="2019-11-08T16:40:00Z">
        <w:r w:rsidRPr="00B50BF1">
          <w:rPr>
            <w:rFonts w:ascii="Times New Roman" w:hAnsi="Times New Roman"/>
            <w:noProof/>
          </w:rPr>
          <w:t>For the reasons explained above, the solution is not recommended for normative work.</w:t>
        </w:r>
      </w:ins>
    </w:p>
    <w:p w14:paraId="0BAE5776" w14:textId="77777777" w:rsidR="00B21FE1" w:rsidRDefault="00B21FE1" w:rsidP="005B706B">
      <w:pPr>
        <w:rPr>
          <w:rFonts w:ascii="Calibri" w:hAnsi="Calibri" w:cs="Calibri"/>
          <w:b/>
          <w:color w:val="FF0000"/>
          <w:sz w:val="22"/>
        </w:rPr>
      </w:pPr>
    </w:p>
    <w:p w14:paraId="154C7015" w14:textId="29FAB49B" w:rsidR="00E64D17" w:rsidRPr="005E54F0" w:rsidRDefault="00E64D17" w:rsidP="005E54F0">
      <w:pPr>
        <w:jc w:val="center"/>
        <w:rPr>
          <w:rFonts w:ascii="Calibri" w:hAnsi="Calibri" w:cs="Calibri"/>
          <w:b/>
          <w:color w:val="FF0000"/>
        </w:rPr>
      </w:pPr>
      <w:r w:rsidRPr="002F3BA9">
        <w:rPr>
          <w:rFonts w:ascii="Calibri" w:hAnsi="Calibri" w:cs="Calibri"/>
          <w:highlight w:val="yellow"/>
        </w:rPr>
        <w:t>-------------------------------------------End of changes-------------------------------------------</w:t>
      </w:r>
    </w:p>
    <w:p w14:paraId="2B0381D5" w14:textId="77777777" w:rsidR="00553062" w:rsidRDefault="00553062" w:rsidP="00553062"/>
    <w:sectPr w:rsidR="00553062" w:rsidSect="005E54F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993" w:right="1134" w:bottom="993"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604E6" w14:textId="77777777" w:rsidR="00403EAA" w:rsidRDefault="00403EAA">
      <w:r>
        <w:separator/>
      </w:r>
    </w:p>
  </w:endnote>
  <w:endnote w:type="continuationSeparator" w:id="0">
    <w:p w14:paraId="30EA92DF" w14:textId="77777777" w:rsidR="00403EAA" w:rsidRDefault="00403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FB019" w14:textId="77777777" w:rsidR="00DC11F6" w:rsidRDefault="00DC11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389039939"/>
      <w:docPartObj>
        <w:docPartGallery w:val="Page Numbers (Bottom of Page)"/>
        <w:docPartUnique/>
      </w:docPartObj>
    </w:sdtPr>
    <w:sdtEndPr>
      <w:rPr>
        <w:noProof/>
      </w:rPr>
    </w:sdtEndPr>
    <w:sdtContent>
      <w:p w14:paraId="4BB36D16" w14:textId="0E887690" w:rsidR="00DC11F6" w:rsidRDefault="00DC11F6">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63D69968" w14:textId="05CE0571" w:rsidR="00920BF2" w:rsidRDefault="00920BF2" w:rsidP="00313FD6">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F73E7" w14:textId="77777777" w:rsidR="00DC11F6" w:rsidRDefault="00DC11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B922C6" w14:textId="77777777" w:rsidR="00403EAA" w:rsidRDefault="00403EAA">
      <w:r>
        <w:separator/>
      </w:r>
    </w:p>
  </w:footnote>
  <w:footnote w:type="continuationSeparator" w:id="0">
    <w:p w14:paraId="25D5EE79" w14:textId="77777777" w:rsidR="00403EAA" w:rsidRDefault="00403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B5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5A96B" w14:textId="77777777" w:rsidR="00DC11F6" w:rsidRDefault="00DC11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6A1A3" w14:textId="77777777" w:rsidR="00DC11F6" w:rsidRDefault="00DC1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5256"/>
        </w:tabs>
        <w:ind w:left="525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3C2572A"/>
    <w:multiLevelType w:val="hybridMultilevel"/>
    <w:tmpl w:val="5B5EB2E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8" w15:restartNumberingAfterBreak="0">
    <w:nsid w:val="0DFC3BE1"/>
    <w:multiLevelType w:val="hybridMultilevel"/>
    <w:tmpl w:val="4E14BB7C"/>
    <w:lvl w:ilvl="0" w:tplc="86701C0C">
      <w:start w:val="2"/>
      <w:numFmt w:val="bullet"/>
      <w:lvlText w:val="-"/>
      <w:lvlJc w:val="left"/>
      <w:pPr>
        <w:ind w:left="410" w:hanging="360"/>
      </w:pPr>
      <w:rPr>
        <w:rFonts w:ascii="Times New Roman" w:eastAsia="SimSun"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9" w15:restartNumberingAfterBreak="0">
    <w:nsid w:val="12685886"/>
    <w:multiLevelType w:val="hybridMultilevel"/>
    <w:tmpl w:val="30545EDA"/>
    <w:lvl w:ilvl="0" w:tplc="60DAE8F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55B04CA"/>
    <w:multiLevelType w:val="hybridMultilevel"/>
    <w:tmpl w:val="555E7B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15C14F10"/>
    <w:multiLevelType w:val="hybridMultilevel"/>
    <w:tmpl w:val="AE7E82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19EF2C4A"/>
    <w:multiLevelType w:val="hybridMultilevel"/>
    <w:tmpl w:val="40C06A28"/>
    <w:lvl w:ilvl="0" w:tplc="2A763838">
      <w:start w:val="8"/>
      <w:numFmt w:val="bullet"/>
      <w:lvlText w:val=""/>
      <w:lvlJc w:val="left"/>
      <w:pPr>
        <w:ind w:left="770" w:hanging="360"/>
      </w:pPr>
      <w:rPr>
        <w:rFonts w:ascii="Symbol" w:eastAsia="Times New Roman" w:hAnsi="Symbol"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1B6D5A87"/>
    <w:multiLevelType w:val="hybridMultilevel"/>
    <w:tmpl w:val="510802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2F415D7"/>
    <w:multiLevelType w:val="hybridMultilevel"/>
    <w:tmpl w:val="5006774A"/>
    <w:lvl w:ilvl="0" w:tplc="431AD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1D0969"/>
    <w:multiLevelType w:val="hybridMultilevel"/>
    <w:tmpl w:val="9B4E97F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E5248F2"/>
    <w:multiLevelType w:val="hybridMultilevel"/>
    <w:tmpl w:val="71565C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FA32BAD"/>
    <w:multiLevelType w:val="hybridMultilevel"/>
    <w:tmpl w:val="876EEFDA"/>
    <w:lvl w:ilvl="0" w:tplc="77D4A08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E64E2C"/>
    <w:multiLevelType w:val="hybridMultilevel"/>
    <w:tmpl w:val="D418531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22" w15:restartNumberingAfterBreak="0">
    <w:nsid w:val="30BD7711"/>
    <w:multiLevelType w:val="hybridMultilevel"/>
    <w:tmpl w:val="3DA445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4B4840"/>
    <w:multiLevelType w:val="hybridMultilevel"/>
    <w:tmpl w:val="A4B6799E"/>
    <w:lvl w:ilvl="0" w:tplc="8E8E59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057E40"/>
    <w:multiLevelType w:val="hybridMultilevel"/>
    <w:tmpl w:val="27D45DE6"/>
    <w:lvl w:ilvl="0" w:tplc="37B0CBF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42BD7FA0"/>
    <w:multiLevelType w:val="hybridMultilevel"/>
    <w:tmpl w:val="7A2EB76C"/>
    <w:lvl w:ilvl="0" w:tplc="B7CA45B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3F42F7B"/>
    <w:multiLevelType w:val="hybridMultilevel"/>
    <w:tmpl w:val="574435FC"/>
    <w:lvl w:ilvl="0" w:tplc="B7CA45B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024743"/>
    <w:multiLevelType w:val="hybridMultilevel"/>
    <w:tmpl w:val="F5902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A6694C"/>
    <w:multiLevelType w:val="hybridMultilevel"/>
    <w:tmpl w:val="8BDCEC04"/>
    <w:lvl w:ilvl="0" w:tplc="55586B0E">
      <w:start w:val="1"/>
      <w:numFmt w:val="decim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6EF62A6"/>
    <w:multiLevelType w:val="hybridMultilevel"/>
    <w:tmpl w:val="6BE6F3AA"/>
    <w:lvl w:ilvl="0" w:tplc="C732587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C329B6"/>
    <w:multiLevelType w:val="hybridMultilevel"/>
    <w:tmpl w:val="8AD21A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9D33D51"/>
    <w:multiLevelType w:val="hybridMultilevel"/>
    <w:tmpl w:val="08E8F6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6C14DD0"/>
    <w:multiLevelType w:val="hybridMultilevel"/>
    <w:tmpl w:val="AEA215B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6EE93401"/>
    <w:multiLevelType w:val="hybridMultilevel"/>
    <w:tmpl w:val="727809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342739C"/>
    <w:multiLevelType w:val="hybridMultilevel"/>
    <w:tmpl w:val="0B169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50C15F3"/>
    <w:multiLevelType w:val="hybridMultilevel"/>
    <w:tmpl w:val="28FCD1B4"/>
    <w:lvl w:ilvl="0" w:tplc="04090003">
      <w:start w:val="1"/>
      <w:numFmt w:val="bullet"/>
      <w:lvlText w:val="o"/>
      <w:lvlJc w:val="left"/>
      <w:pPr>
        <w:ind w:left="868" w:hanging="360"/>
      </w:pPr>
      <w:rPr>
        <w:rFonts w:ascii="Courier New" w:hAnsi="Courier New" w:cs="Courier New" w:hint="default"/>
      </w:rPr>
    </w:lvl>
    <w:lvl w:ilvl="1" w:tplc="04090003">
      <w:start w:val="1"/>
      <w:numFmt w:val="bullet"/>
      <w:lvlText w:val=""/>
      <w:lvlJc w:val="left"/>
      <w:pPr>
        <w:ind w:left="1348" w:hanging="420"/>
      </w:pPr>
      <w:rPr>
        <w:rFonts w:ascii="Wingdings" w:hAnsi="Wingdings" w:hint="default"/>
      </w:rPr>
    </w:lvl>
    <w:lvl w:ilvl="2" w:tplc="04090005">
      <w:start w:val="1"/>
      <w:numFmt w:val="bullet"/>
      <w:lvlText w:val=""/>
      <w:lvlJc w:val="left"/>
      <w:pPr>
        <w:ind w:left="1768" w:hanging="420"/>
      </w:pPr>
      <w:rPr>
        <w:rFonts w:ascii="Wingdings" w:hAnsi="Wingdings" w:hint="default"/>
      </w:rPr>
    </w:lvl>
    <w:lvl w:ilvl="3" w:tplc="04090001">
      <w:start w:val="1"/>
      <w:numFmt w:val="bullet"/>
      <w:lvlText w:val=""/>
      <w:lvlJc w:val="left"/>
      <w:pPr>
        <w:ind w:left="2188" w:hanging="420"/>
      </w:pPr>
      <w:rPr>
        <w:rFonts w:ascii="Wingdings" w:hAnsi="Wingdings" w:hint="default"/>
      </w:rPr>
    </w:lvl>
    <w:lvl w:ilvl="4" w:tplc="04090003">
      <w:start w:val="1"/>
      <w:numFmt w:val="bullet"/>
      <w:lvlText w:val=""/>
      <w:lvlJc w:val="left"/>
      <w:pPr>
        <w:ind w:left="2608" w:hanging="420"/>
      </w:pPr>
      <w:rPr>
        <w:rFonts w:ascii="Wingdings" w:hAnsi="Wingdings" w:hint="default"/>
      </w:rPr>
    </w:lvl>
    <w:lvl w:ilvl="5" w:tplc="04090005">
      <w:start w:val="1"/>
      <w:numFmt w:val="bullet"/>
      <w:lvlText w:val=""/>
      <w:lvlJc w:val="left"/>
      <w:pPr>
        <w:ind w:left="3028" w:hanging="420"/>
      </w:pPr>
      <w:rPr>
        <w:rFonts w:ascii="Wingdings" w:hAnsi="Wingdings" w:hint="default"/>
      </w:rPr>
    </w:lvl>
    <w:lvl w:ilvl="6" w:tplc="04090001">
      <w:start w:val="1"/>
      <w:numFmt w:val="bullet"/>
      <w:lvlText w:val=""/>
      <w:lvlJc w:val="left"/>
      <w:pPr>
        <w:ind w:left="3448" w:hanging="420"/>
      </w:pPr>
      <w:rPr>
        <w:rFonts w:ascii="Wingdings" w:hAnsi="Wingdings" w:hint="default"/>
      </w:rPr>
    </w:lvl>
    <w:lvl w:ilvl="7" w:tplc="04090003">
      <w:start w:val="1"/>
      <w:numFmt w:val="bullet"/>
      <w:lvlText w:val=""/>
      <w:lvlJc w:val="left"/>
      <w:pPr>
        <w:ind w:left="3868" w:hanging="420"/>
      </w:pPr>
      <w:rPr>
        <w:rFonts w:ascii="Wingdings" w:hAnsi="Wingdings" w:hint="default"/>
      </w:rPr>
    </w:lvl>
    <w:lvl w:ilvl="8" w:tplc="04090005">
      <w:start w:val="1"/>
      <w:numFmt w:val="bullet"/>
      <w:lvlText w:val=""/>
      <w:lvlJc w:val="left"/>
      <w:pPr>
        <w:ind w:left="4288" w:hanging="420"/>
      </w:pPr>
      <w:rPr>
        <w:rFonts w:ascii="Wingdings" w:hAnsi="Wingdings" w:hint="default"/>
      </w:rPr>
    </w:lvl>
  </w:abstractNum>
  <w:abstractNum w:abstractNumId="46" w15:restartNumberingAfterBreak="0">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B496750"/>
    <w:multiLevelType w:val="hybridMultilevel"/>
    <w:tmpl w:val="0B169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3"/>
  </w:num>
  <w:num w:numId="3">
    <w:abstractNumId w:val="26"/>
  </w:num>
  <w:num w:numId="4">
    <w:abstractNumId w:val="28"/>
  </w:num>
  <w:num w:numId="5">
    <w:abstractNumId w:val="23"/>
  </w:num>
  <w:num w:numId="6">
    <w:abstractNumId w:val="30"/>
  </w:num>
  <w:num w:numId="7">
    <w:abstractNumId w:val="39"/>
  </w:num>
  <w:num w:numId="8">
    <w:abstractNumId w:val="25"/>
  </w:num>
  <w:num w:numId="9">
    <w:abstractNumId w:val="18"/>
  </w:num>
  <w:num w:numId="10">
    <w:abstractNumId w:val="3"/>
  </w:num>
  <w:num w:numId="11">
    <w:abstractNumId w:val="2"/>
  </w:num>
  <w:num w:numId="12">
    <w:abstractNumId w:val="1"/>
  </w:num>
  <w:num w:numId="13">
    <w:abstractNumId w:val="35"/>
  </w:num>
  <w:num w:numId="14">
    <w:abstractNumId w:val="0"/>
  </w:num>
  <w:num w:numId="15">
    <w:abstractNumId w:val="42"/>
  </w:num>
  <w:num w:numId="16">
    <w:abstractNumId w:val="10"/>
  </w:num>
  <w:num w:numId="17">
    <w:abstractNumId w:val="37"/>
  </w:num>
  <w:num w:numId="18">
    <w:abstractNumId w:val="27"/>
  </w:num>
  <w:num w:numId="19">
    <w:abstractNumId w:val="29"/>
  </w:num>
  <w:num w:numId="20">
    <w:abstractNumId w:val="4"/>
  </w:num>
  <w:num w:numId="21">
    <w:abstractNumId w:val="21"/>
  </w:num>
  <w:num w:numId="22">
    <w:abstractNumId w:val="45"/>
  </w:num>
  <w:num w:numId="23">
    <w:abstractNumId w:val="17"/>
  </w:num>
  <w:num w:numId="24">
    <w:abstractNumId w:val="34"/>
  </w:num>
  <w:num w:numId="25">
    <w:abstractNumId w:val="15"/>
  </w:num>
  <w:num w:numId="26">
    <w:abstractNumId w:val="46"/>
  </w:num>
  <w:num w:numId="27">
    <w:abstractNumId w:val="26"/>
  </w:num>
  <w:num w:numId="28">
    <w:abstractNumId w:val="31"/>
  </w:num>
  <w:num w:numId="29">
    <w:abstractNumId w:val="44"/>
  </w:num>
  <w:num w:numId="30">
    <w:abstractNumId w:val="16"/>
  </w:num>
  <w:num w:numId="31">
    <w:abstractNumId w:val="20"/>
  </w:num>
  <w:num w:numId="32">
    <w:abstractNumId w:val="47"/>
  </w:num>
  <w:num w:numId="33">
    <w:abstractNumId w:val="32"/>
  </w:num>
  <w:num w:numId="34">
    <w:abstractNumId w:val="38"/>
  </w:num>
  <w:num w:numId="35">
    <w:abstractNumId w:val="9"/>
  </w:num>
  <w:num w:numId="36">
    <w:abstractNumId w:val="8"/>
  </w:num>
  <w:num w:numId="37">
    <w:abstractNumId w:val="36"/>
  </w:num>
  <w:num w:numId="38">
    <w:abstractNumId w:val="24"/>
  </w:num>
  <w:num w:numId="39">
    <w:abstractNumId w:val="13"/>
  </w:num>
  <w:num w:numId="40">
    <w:abstractNumId w:val="43"/>
  </w:num>
  <w:num w:numId="41">
    <w:abstractNumId w:val="14"/>
  </w:num>
  <w:num w:numId="42">
    <w:abstractNumId w:val="11"/>
  </w:num>
  <w:num w:numId="43">
    <w:abstractNumId w:val="7"/>
  </w:num>
  <w:num w:numId="44">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45">
    <w:abstractNumId w:val="19"/>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num>
  <w:num w:numId="48">
    <w:abstractNumId w:val="41"/>
  </w:num>
  <w:num w:numId="49">
    <w:abstractNumId w:val="22"/>
  </w:num>
  <w:num w:numId="50">
    <w:abstractNumId w:val="4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368"/>
    <w:rsid w:val="000006E1"/>
    <w:rsid w:val="00001B0B"/>
    <w:rsid w:val="000021EA"/>
    <w:rsid w:val="000024BF"/>
    <w:rsid w:val="00002A37"/>
    <w:rsid w:val="00003371"/>
    <w:rsid w:val="000039F4"/>
    <w:rsid w:val="00003B93"/>
    <w:rsid w:val="000056F6"/>
    <w:rsid w:val="00005E55"/>
    <w:rsid w:val="00006446"/>
    <w:rsid w:val="00006896"/>
    <w:rsid w:val="00007464"/>
    <w:rsid w:val="00007C83"/>
    <w:rsid w:val="00007CDC"/>
    <w:rsid w:val="00011B28"/>
    <w:rsid w:val="00015851"/>
    <w:rsid w:val="00015D15"/>
    <w:rsid w:val="000165FE"/>
    <w:rsid w:val="00020E1D"/>
    <w:rsid w:val="00022D66"/>
    <w:rsid w:val="0002462F"/>
    <w:rsid w:val="0002564D"/>
    <w:rsid w:val="00025ECA"/>
    <w:rsid w:val="000260BD"/>
    <w:rsid w:val="00026AFE"/>
    <w:rsid w:val="000325B8"/>
    <w:rsid w:val="00033899"/>
    <w:rsid w:val="00034445"/>
    <w:rsid w:val="00034C15"/>
    <w:rsid w:val="000353F1"/>
    <w:rsid w:val="00036074"/>
    <w:rsid w:val="00036BA1"/>
    <w:rsid w:val="00040E75"/>
    <w:rsid w:val="000422E2"/>
    <w:rsid w:val="00042F22"/>
    <w:rsid w:val="0004424E"/>
    <w:rsid w:val="000444EF"/>
    <w:rsid w:val="00045AE3"/>
    <w:rsid w:val="0004775E"/>
    <w:rsid w:val="00051B85"/>
    <w:rsid w:val="00052A07"/>
    <w:rsid w:val="0005319B"/>
    <w:rsid w:val="000534E3"/>
    <w:rsid w:val="00053CC6"/>
    <w:rsid w:val="000542FD"/>
    <w:rsid w:val="0005606A"/>
    <w:rsid w:val="00056E99"/>
    <w:rsid w:val="00057117"/>
    <w:rsid w:val="000576DA"/>
    <w:rsid w:val="00057C45"/>
    <w:rsid w:val="00057D85"/>
    <w:rsid w:val="000616E7"/>
    <w:rsid w:val="00061FEA"/>
    <w:rsid w:val="00063EC1"/>
    <w:rsid w:val="0006487E"/>
    <w:rsid w:val="00064892"/>
    <w:rsid w:val="00065CD5"/>
    <w:rsid w:val="00065E1A"/>
    <w:rsid w:val="0006661B"/>
    <w:rsid w:val="00070A8F"/>
    <w:rsid w:val="0007182F"/>
    <w:rsid w:val="0007277C"/>
    <w:rsid w:val="0007355A"/>
    <w:rsid w:val="00073774"/>
    <w:rsid w:val="00073FF4"/>
    <w:rsid w:val="00077E5F"/>
    <w:rsid w:val="0008036A"/>
    <w:rsid w:val="00081AE6"/>
    <w:rsid w:val="00081DD6"/>
    <w:rsid w:val="000821AA"/>
    <w:rsid w:val="000844EF"/>
    <w:rsid w:val="0008549E"/>
    <w:rsid w:val="000855EB"/>
    <w:rsid w:val="00085B52"/>
    <w:rsid w:val="00085DE3"/>
    <w:rsid w:val="000866F2"/>
    <w:rsid w:val="000879BD"/>
    <w:rsid w:val="0009009F"/>
    <w:rsid w:val="0009100C"/>
    <w:rsid w:val="000913F9"/>
    <w:rsid w:val="00091557"/>
    <w:rsid w:val="0009194B"/>
    <w:rsid w:val="000924C1"/>
    <w:rsid w:val="000924F0"/>
    <w:rsid w:val="00092D1B"/>
    <w:rsid w:val="00093474"/>
    <w:rsid w:val="0009510F"/>
    <w:rsid w:val="00095BC8"/>
    <w:rsid w:val="000968E9"/>
    <w:rsid w:val="00096CAA"/>
    <w:rsid w:val="000A1B63"/>
    <w:rsid w:val="000A1B7B"/>
    <w:rsid w:val="000A2CE6"/>
    <w:rsid w:val="000A45CB"/>
    <w:rsid w:val="000A4B0F"/>
    <w:rsid w:val="000A56F2"/>
    <w:rsid w:val="000A6801"/>
    <w:rsid w:val="000B0ED9"/>
    <w:rsid w:val="000B233A"/>
    <w:rsid w:val="000B2719"/>
    <w:rsid w:val="000B3836"/>
    <w:rsid w:val="000B3A8F"/>
    <w:rsid w:val="000B4AB9"/>
    <w:rsid w:val="000B58C3"/>
    <w:rsid w:val="000B61E9"/>
    <w:rsid w:val="000C0B56"/>
    <w:rsid w:val="000C0D32"/>
    <w:rsid w:val="000C165A"/>
    <w:rsid w:val="000C1D64"/>
    <w:rsid w:val="000C2E19"/>
    <w:rsid w:val="000C5AF3"/>
    <w:rsid w:val="000C6A56"/>
    <w:rsid w:val="000C7AFA"/>
    <w:rsid w:val="000D0D07"/>
    <w:rsid w:val="000D28A0"/>
    <w:rsid w:val="000D2A6D"/>
    <w:rsid w:val="000D4797"/>
    <w:rsid w:val="000D5B2E"/>
    <w:rsid w:val="000D5CB8"/>
    <w:rsid w:val="000D7B4E"/>
    <w:rsid w:val="000E0527"/>
    <w:rsid w:val="000E1E21"/>
    <w:rsid w:val="000E1E92"/>
    <w:rsid w:val="000E2B0E"/>
    <w:rsid w:val="000E2FAD"/>
    <w:rsid w:val="000F06D6"/>
    <w:rsid w:val="000F0EB1"/>
    <w:rsid w:val="000F1106"/>
    <w:rsid w:val="000F11B6"/>
    <w:rsid w:val="000F1AC3"/>
    <w:rsid w:val="000F1E9D"/>
    <w:rsid w:val="000F3BE9"/>
    <w:rsid w:val="000F3F6C"/>
    <w:rsid w:val="000F6DF3"/>
    <w:rsid w:val="001005FF"/>
    <w:rsid w:val="00100926"/>
    <w:rsid w:val="00101BD3"/>
    <w:rsid w:val="001062FB"/>
    <w:rsid w:val="001063E6"/>
    <w:rsid w:val="00110472"/>
    <w:rsid w:val="00111DE6"/>
    <w:rsid w:val="00113CF4"/>
    <w:rsid w:val="001153EA"/>
    <w:rsid w:val="00115643"/>
    <w:rsid w:val="001163EB"/>
    <w:rsid w:val="00116765"/>
    <w:rsid w:val="001208D9"/>
    <w:rsid w:val="00120DE6"/>
    <w:rsid w:val="001219F5"/>
    <w:rsid w:val="00121A20"/>
    <w:rsid w:val="00123464"/>
    <w:rsid w:val="0012377F"/>
    <w:rsid w:val="001242D6"/>
    <w:rsid w:val="00124314"/>
    <w:rsid w:val="001244F7"/>
    <w:rsid w:val="00126B4A"/>
    <w:rsid w:val="00130536"/>
    <w:rsid w:val="00132E13"/>
    <w:rsid w:val="00132FD0"/>
    <w:rsid w:val="001341B6"/>
    <w:rsid w:val="001344C0"/>
    <w:rsid w:val="001346FA"/>
    <w:rsid w:val="00135252"/>
    <w:rsid w:val="00135A51"/>
    <w:rsid w:val="001369BD"/>
    <w:rsid w:val="00137AB5"/>
    <w:rsid w:val="00137F0B"/>
    <w:rsid w:val="00140E68"/>
    <w:rsid w:val="00144F5D"/>
    <w:rsid w:val="00147C26"/>
    <w:rsid w:val="00151E23"/>
    <w:rsid w:val="0015242E"/>
    <w:rsid w:val="001526E0"/>
    <w:rsid w:val="00153BD2"/>
    <w:rsid w:val="001551B5"/>
    <w:rsid w:val="00156AC5"/>
    <w:rsid w:val="001642E3"/>
    <w:rsid w:val="001659C1"/>
    <w:rsid w:val="0016607C"/>
    <w:rsid w:val="0016760A"/>
    <w:rsid w:val="00173A8E"/>
    <w:rsid w:val="001754B1"/>
    <w:rsid w:val="001763BE"/>
    <w:rsid w:val="00177518"/>
    <w:rsid w:val="00177795"/>
    <w:rsid w:val="001779F8"/>
    <w:rsid w:val="00180FF2"/>
    <w:rsid w:val="00181321"/>
    <w:rsid w:val="0018143F"/>
    <w:rsid w:val="0018198C"/>
    <w:rsid w:val="00182171"/>
    <w:rsid w:val="00186448"/>
    <w:rsid w:val="0019011B"/>
    <w:rsid w:val="00190AC1"/>
    <w:rsid w:val="00192ED1"/>
    <w:rsid w:val="0019341A"/>
    <w:rsid w:val="00193609"/>
    <w:rsid w:val="0019719D"/>
    <w:rsid w:val="00197DF9"/>
    <w:rsid w:val="00197F08"/>
    <w:rsid w:val="001A0FC2"/>
    <w:rsid w:val="001A1987"/>
    <w:rsid w:val="001A2564"/>
    <w:rsid w:val="001A2B57"/>
    <w:rsid w:val="001A3628"/>
    <w:rsid w:val="001A5475"/>
    <w:rsid w:val="001A6173"/>
    <w:rsid w:val="001A6CBA"/>
    <w:rsid w:val="001A7DBB"/>
    <w:rsid w:val="001B0D97"/>
    <w:rsid w:val="001B4757"/>
    <w:rsid w:val="001B4C2A"/>
    <w:rsid w:val="001B5A5D"/>
    <w:rsid w:val="001B5F98"/>
    <w:rsid w:val="001B6D5E"/>
    <w:rsid w:val="001C02D4"/>
    <w:rsid w:val="001C18A3"/>
    <w:rsid w:val="001C1CE5"/>
    <w:rsid w:val="001C3991"/>
    <w:rsid w:val="001C3D2A"/>
    <w:rsid w:val="001C4709"/>
    <w:rsid w:val="001C5387"/>
    <w:rsid w:val="001C5B12"/>
    <w:rsid w:val="001C5B40"/>
    <w:rsid w:val="001C747D"/>
    <w:rsid w:val="001D3613"/>
    <w:rsid w:val="001D51BA"/>
    <w:rsid w:val="001D53C9"/>
    <w:rsid w:val="001D6342"/>
    <w:rsid w:val="001D678E"/>
    <w:rsid w:val="001D67AE"/>
    <w:rsid w:val="001D6D53"/>
    <w:rsid w:val="001D722F"/>
    <w:rsid w:val="001E09B1"/>
    <w:rsid w:val="001E2108"/>
    <w:rsid w:val="001E230D"/>
    <w:rsid w:val="001E24A1"/>
    <w:rsid w:val="001E4F0A"/>
    <w:rsid w:val="001E58E2"/>
    <w:rsid w:val="001E7AED"/>
    <w:rsid w:val="001F0943"/>
    <w:rsid w:val="001F099C"/>
    <w:rsid w:val="001F2053"/>
    <w:rsid w:val="001F3916"/>
    <w:rsid w:val="001F4733"/>
    <w:rsid w:val="001F4A6C"/>
    <w:rsid w:val="001F54C5"/>
    <w:rsid w:val="001F662C"/>
    <w:rsid w:val="001F7074"/>
    <w:rsid w:val="001F79F6"/>
    <w:rsid w:val="00200490"/>
    <w:rsid w:val="00201F3A"/>
    <w:rsid w:val="00202690"/>
    <w:rsid w:val="00202B5A"/>
    <w:rsid w:val="00203F96"/>
    <w:rsid w:val="00205B10"/>
    <w:rsid w:val="002069B2"/>
    <w:rsid w:val="0020744D"/>
    <w:rsid w:val="00207FA3"/>
    <w:rsid w:val="00211867"/>
    <w:rsid w:val="002137B2"/>
    <w:rsid w:val="00213D9B"/>
    <w:rsid w:val="00214DA8"/>
    <w:rsid w:val="0021526E"/>
    <w:rsid w:val="00215423"/>
    <w:rsid w:val="002158FA"/>
    <w:rsid w:val="00216B55"/>
    <w:rsid w:val="00220600"/>
    <w:rsid w:val="00221F2D"/>
    <w:rsid w:val="002224DB"/>
    <w:rsid w:val="002229A1"/>
    <w:rsid w:val="00222DDA"/>
    <w:rsid w:val="00223FCB"/>
    <w:rsid w:val="002252C3"/>
    <w:rsid w:val="00225C54"/>
    <w:rsid w:val="00225C80"/>
    <w:rsid w:val="002270D0"/>
    <w:rsid w:val="00230765"/>
    <w:rsid w:val="002307D2"/>
    <w:rsid w:val="002319E4"/>
    <w:rsid w:val="0023222F"/>
    <w:rsid w:val="00232307"/>
    <w:rsid w:val="002326B2"/>
    <w:rsid w:val="00235632"/>
    <w:rsid w:val="00235872"/>
    <w:rsid w:val="0023754C"/>
    <w:rsid w:val="00241559"/>
    <w:rsid w:val="002435B3"/>
    <w:rsid w:val="00244662"/>
    <w:rsid w:val="002458EB"/>
    <w:rsid w:val="00247BBE"/>
    <w:rsid w:val="002500C8"/>
    <w:rsid w:val="002527D8"/>
    <w:rsid w:val="00252F73"/>
    <w:rsid w:val="00253741"/>
    <w:rsid w:val="00253929"/>
    <w:rsid w:val="00254445"/>
    <w:rsid w:val="00254614"/>
    <w:rsid w:val="00254E31"/>
    <w:rsid w:val="00255C35"/>
    <w:rsid w:val="00256492"/>
    <w:rsid w:val="002574AC"/>
    <w:rsid w:val="00257543"/>
    <w:rsid w:val="00257547"/>
    <w:rsid w:val="00257648"/>
    <w:rsid w:val="002616F0"/>
    <w:rsid w:val="002617E7"/>
    <w:rsid w:val="0026394C"/>
    <w:rsid w:val="00263DE4"/>
    <w:rsid w:val="00264228"/>
    <w:rsid w:val="00264334"/>
    <w:rsid w:val="0026473E"/>
    <w:rsid w:val="00266214"/>
    <w:rsid w:val="002672D1"/>
    <w:rsid w:val="00267C83"/>
    <w:rsid w:val="002708DE"/>
    <w:rsid w:val="0027144F"/>
    <w:rsid w:val="00271468"/>
    <w:rsid w:val="00271F3A"/>
    <w:rsid w:val="00273278"/>
    <w:rsid w:val="002737F4"/>
    <w:rsid w:val="00275055"/>
    <w:rsid w:val="00275D41"/>
    <w:rsid w:val="002805F5"/>
    <w:rsid w:val="00280751"/>
    <w:rsid w:val="00280DD1"/>
    <w:rsid w:val="00280F4C"/>
    <w:rsid w:val="0028280A"/>
    <w:rsid w:val="00282D6D"/>
    <w:rsid w:val="002842ED"/>
    <w:rsid w:val="00285A83"/>
    <w:rsid w:val="00286ACD"/>
    <w:rsid w:val="00287838"/>
    <w:rsid w:val="002907B5"/>
    <w:rsid w:val="00292238"/>
    <w:rsid w:val="002922AE"/>
    <w:rsid w:val="00292EB7"/>
    <w:rsid w:val="002943DB"/>
    <w:rsid w:val="00296227"/>
    <w:rsid w:val="00296F44"/>
    <w:rsid w:val="0029777D"/>
    <w:rsid w:val="002A055E"/>
    <w:rsid w:val="002A0B1A"/>
    <w:rsid w:val="002A1D4E"/>
    <w:rsid w:val="002A2041"/>
    <w:rsid w:val="002A2450"/>
    <w:rsid w:val="002A2869"/>
    <w:rsid w:val="002A44CF"/>
    <w:rsid w:val="002A6FAE"/>
    <w:rsid w:val="002B24D6"/>
    <w:rsid w:val="002B2B7E"/>
    <w:rsid w:val="002B3810"/>
    <w:rsid w:val="002C0564"/>
    <w:rsid w:val="002C1C62"/>
    <w:rsid w:val="002C1D9F"/>
    <w:rsid w:val="002C41E6"/>
    <w:rsid w:val="002C5237"/>
    <w:rsid w:val="002C630C"/>
    <w:rsid w:val="002C6A87"/>
    <w:rsid w:val="002D071A"/>
    <w:rsid w:val="002D1497"/>
    <w:rsid w:val="002D1522"/>
    <w:rsid w:val="002D23C9"/>
    <w:rsid w:val="002D34B2"/>
    <w:rsid w:val="002D4D41"/>
    <w:rsid w:val="002D7637"/>
    <w:rsid w:val="002E0AFF"/>
    <w:rsid w:val="002E17BE"/>
    <w:rsid w:val="002E17F2"/>
    <w:rsid w:val="002E7CAE"/>
    <w:rsid w:val="002F2771"/>
    <w:rsid w:val="002F28E2"/>
    <w:rsid w:val="002F37A9"/>
    <w:rsid w:val="002F3862"/>
    <w:rsid w:val="002F4195"/>
    <w:rsid w:val="002F48AD"/>
    <w:rsid w:val="002F5671"/>
    <w:rsid w:val="002F68FD"/>
    <w:rsid w:val="002F78E6"/>
    <w:rsid w:val="00300ABF"/>
    <w:rsid w:val="00301CE6"/>
    <w:rsid w:val="0030256B"/>
    <w:rsid w:val="003033CB"/>
    <w:rsid w:val="003047AD"/>
    <w:rsid w:val="00304E82"/>
    <w:rsid w:val="0030501F"/>
    <w:rsid w:val="003071AD"/>
    <w:rsid w:val="00307220"/>
    <w:rsid w:val="0030732E"/>
    <w:rsid w:val="00307BA1"/>
    <w:rsid w:val="00310A8B"/>
    <w:rsid w:val="00311702"/>
    <w:rsid w:val="00311E82"/>
    <w:rsid w:val="00312C26"/>
    <w:rsid w:val="0031389C"/>
    <w:rsid w:val="00313FD6"/>
    <w:rsid w:val="003143BD"/>
    <w:rsid w:val="0031461C"/>
    <w:rsid w:val="00314B87"/>
    <w:rsid w:val="00314DF8"/>
    <w:rsid w:val="00317B81"/>
    <w:rsid w:val="003203ED"/>
    <w:rsid w:val="00322C9F"/>
    <w:rsid w:val="00324749"/>
    <w:rsid w:val="00324D23"/>
    <w:rsid w:val="00325E4E"/>
    <w:rsid w:val="003272B9"/>
    <w:rsid w:val="00327E3D"/>
    <w:rsid w:val="00331751"/>
    <w:rsid w:val="00334579"/>
    <w:rsid w:val="0033545A"/>
    <w:rsid w:val="00335858"/>
    <w:rsid w:val="003362A7"/>
    <w:rsid w:val="00336BDA"/>
    <w:rsid w:val="00342BD7"/>
    <w:rsid w:val="003439BA"/>
    <w:rsid w:val="00343A07"/>
    <w:rsid w:val="0034611D"/>
    <w:rsid w:val="003465DD"/>
    <w:rsid w:val="00346DB5"/>
    <w:rsid w:val="003477B1"/>
    <w:rsid w:val="00351E36"/>
    <w:rsid w:val="0035491B"/>
    <w:rsid w:val="00357380"/>
    <w:rsid w:val="003602D9"/>
    <w:rsid w:val="003604CE"/>
    <w:rsid w:val="00360950"/>
    <w:rsid w:val="00360BB6"/>
    <w:rsid w:val="003638F7"/>
    <w:rsid w:val="00364BBF"/>
    <w:rsid w:val="00365650"/>
    <w:rsid w:val="00367BDC"/>
    <w:rsid w:val="00370E47"/>
    <w:rsid w:val="00372C04"/>
    <w:rsid w:val="003742AC"/>
    <w:rsid w:val="00375463"/>
    <w:rsid w:val="0037677B"/>
    <w:rsid w:val="00377CE1"/>
    <w:rsid w:val="0038104A"/>
    <w:rsid w:val="00382707"/>
    <w:rsid w:val="00384C2F"/>
    <w:rsid w:val="00385538"/>
    <w:rsid w:val="00385BF0"/>
    <w:rsid w:val="00385EFC"/>
    <w:rsid w:val="00390806"/>
    <w:rsid w:val="00390961"/>
    <w:rsid w:val="00391DBA"/>
    <w:rsid w:val="003928D2"/>
    <w:rsid w:val="00393434"/>
    <w:rsid w:val="003939FF"/>
    <w:rsid w:val="003955CE"/>
    <w:rsid w:val="003968D8"/>
    <w:rsid w:val="003A11AF"/>
    <w:rsid w:val="003A2223"/>
    <w:rsid w:val="003A2A0F"/>
    <w:rsid w:val="003A2A52"/>
    <w:rsid w:val="003A45A1"/>
    <w:rsid w:val="003A5B0A"/>
    <w:rsid w:val="003A5C66"/>
    <w:rsid w:val="003A611E"/>
    <w:rsid w:val="003A6BAC"/>
    <w:rsid w:val="003A7EF3"/>
    <w:rsid w:val="003B0981"/>
    <w:rsid w:val="003B0FFA"/>
    <w:rsid w:val="003B159C"/>
    <w:rsid w:val="003B1AEB"/>
    <w:rsid w:val="003B369F"/>
    <w:rsid w:val="003B36A3"/>
    <w:rsid w:val="003B45F2"/>
    <w:rsid w:val="003B460B"/>
    <w:rsid w:val="003B4DE4"/>
    <w:rsid w:val="003B6ADF"/>
    <w:rsid w:val="003B7FE5"/>
    <w:rsid w:val="003C11C8"/>
    <w:rsid w:val="003C2702"/>
    <w:rsid w:val="003C4CC3"/>
    <w:rsid w:val="003C50D4"/>
    <w:rsid w:val="003C63D4"/>
    <w:rsid w:val="003C7806"/>
    <w:rsid w:val="003D108C"/>
    <w:rsid w:val="003D109F"/>
    <w:rsid w:val="003D2478"/>
    <w:rsid w:val="003D33D2"/>
    <w:rsid w:val="003D3C45"/>
    <w:rsid w:val="003D4CD6"/>
    <w:rsid w:val="003D5B1F"/>
    <w:rsid w:val="003D6B67"/>
    <w:rsid w:val="003D7269"/>
    <w:rsid w:val="003D7DBC"/>
    <w:rsid w:val="003E15FA"/>
    <w:rsid w:val="003E3A92"/>
    <w:rsid w:val="003E55E4"/>
    <w:rsid w:val="003E74E3"/>
    <w:rsid w:val="003F05C7"/>
    <w:rsid w:val="003F1C69"/>
    <w:rsid w:val="003F20B3"/>
    <w:rsid w:val="003F2CD4"/>
    <w:rsid w:val="003F3837"/>
    <w:rsid w:val="003F6BBE"/>
    <w:rsid w:val="004000E8"/>
    <w:rsid w:val="00400AF6"/>
    <w:rsid w:val="00402E2B"/>
    <w:rsid w:val="00403257"/>
    <w:rsid w:val="00403AC8"/>
    <w:rsid w:val="00403EAA"/>
    <w:rsid w:val="0040512B"/>
    <w:rsid w:val="00405CA5"/>
    <w:rsid w:val="004070B3"/>
    <w:rsid w:val="00407CD3"/>
    <w:rsid w:val="00407FA6"/>
    <w:rsid w:val="00410134"/>
    <w:rsid w:val="00410B72"/>
    <w:rsid w:val="00410F18"/>
    <w:rsid w:val="0041263E"/>
    <w:rsid w:val="00413AAC"/>
    <w:rsid w:val="004157EF"/>
    <w:rsid w:val="00415AA3"/>
    <w:rsid w:val="00416053"/>
    <w:rsid w:val="0041614E"/>
    <w:rsid w:val="00416E00"/>
    <w:rsid w:val="00420368"/>
    <w:rsid w:val="0042058D"/>
    <w:rsid w:val="00421105"/>
    <w:rsid w:val="00422150"/>
    <w:rsid w:val="004242F4"/>
    <w:rsid w:val="00427248"/>
    <w:rsid w:val="00427E5D"/>
    <w:rsid w:val="00430130"/>
    <w:rsid w:val="00432230"/>
    <w:rsid w:val="00432F95"/>
    <w:rsid w:val="0043434E"/>
    <w:rsid w:val="00435776"/>
    <w:rsid w:val="00435F59"/>
    <w:rsid w:val="00437447"/>
    <w:rsid w:val="00441476"/>
    <w:rsid w:val="00441A92"/>
    <w:rsid w:val="00444F56"/>
    <w:rsid w:val="00446488"/>
    <w:rsid w:val="00447189"/>
    <w:rsid w:val="00450D18"/>
    <w:rsid w:val="004517AA"/>
    <w:rsid w:val="00452CAC"/>
    <w:rsid w:val="00454288"/>
    <w:rsid w:val="004556F8"/>
    <w:rsid w:val="004568F3"/>
    <w:rsid w:val="00457565"/>
    <w:rsid w:val="00457B71"/>
    <w:rsid w:val="00461641"/>
    <w:rsid w:val="004640B7"/>
    <w:rsid w:val="00464339"/>
    <w:rsid w:val="0046475E"/>
    <w:rsid w:val="00465F53"/>
    <w:rsid w:val="0046699D"/>
    <w:rsid w:val="004669E2"/>
    <w:rsid w:val="0047096B"/>
    <w:rsid w:val="00470C31"/>
    <w:rsid w:val="004714FB"/>
    <w:rsid w:val="00471E6F"/>
    <w:rsid w:val="004734D0"/>
    <w:rsid w:val="00473577"/>
    <w:rsid w:val="0047414F"/>
    <w:rsid w:val="0047424B"/>
    <w:rsid w:val="004749B5"/>
    <w:rsid w:val="0047556B"/>
    <w:rsid w:val="004755DC"/>
    <w:rsid w:val="0047586D"/>
    <w:rsid w:val="00477768"/>
    <w:rsid w:val="004808B6"/>
    <w:rsid w:val="00480FE8"/>
    <w:rsid w:val="004817D2"/>
    <w:rsid w:val="0048280E"/>
    <w:rsid w:val="00484298"/>
    <w:rsid w:val="00487EEC"/>
    <w:rsid w:val="004918EE"/>
    <w:rsid w:val="00492BC5"/>
    <w:rsid w:val="00492E9B"/>
    <w:rsid w:val="00493C06"/>
    <w:rsid w:val="00494B9F"/>
    <w:rsid w:val="00495FFF"/>
    <w:rsid w:val="004964F1"/>
    <w:rsid w:val="004978F0"/>
    <w:rsid w:val="004A16BC"/>
    <w:rsid w:val="004A2B94"/>
    <w:rsid w:val="004A4036"/>
    <w:rsid w:val="004B6543"/>
    <w:rsid w:val="004B7C0C"/>
    <w:rsid w:val="004C0568"/>
    <w:rsid w:val="004C2DB9"/>
    <w:rsid w:val="004C3898"/>
    <w:rsid w:val="004C53C7"/>
    <w:rsid w:val="004C6A44"/>
    <w:rsid w:val="004D1130"/>
    <w:rsid w:val="004D15E6"/>
    <w:rsid w:val="004D1827"/>
    <w:rsid w:val="004D36B1"/>
    <w:rsid w:val="004D5366"/>
    <w:rsid w:val="004D5614"/>
    <w:rsid w:val="004D7EBD"/>
    <w:rsid w:val="004E1500"/>
    <w:rsid w:val="004E2680"/>
    <w:rsid w:val="004E28F9"/>
    <w:rsid w:val="004E291A"/>
    <w:rsid w:val="004E462E"/>
    <w:rsid w:val="004E56DC"/>
    <w:rsid w:val="004E76F4"/>
    <w:rsid w:val="004E7986"/>
    <w:rsid w:val="004F0AC2"/>
    <w:rsid w:val="004F0B4E"/>
    <w:rsid w:val="004F0B6C"/>
    <w:rsid w:val="004F2078"/>
    <w:rsid w:val="004F4DA3"/>
    <w:rsid w:val="004F5D3D"/>
    <w:rsid w:val="005026E9"/>
    <w:rsid w:val="00502DF8"/>
    <w:rsid w:val="005033F4"/>
    <w:rsid w:val="0050433F"/>
    <w:rsid w:val="00505085"/>
    <w:rsid w:val="00506557"/>
    <w:rsid w:val="0050677A"/>
    <w:rsid w:val="005108D8"/>
    <w:rsid w:val="005116F9"/>
    <w:rsid w:val="00512A78"/>
    <w:rsid w:val="005131B8"/>
    <w:rsid w:val="00513C7C"/>
    <w:rsid w:val="0051490D"/>
    <w:rsid w:val="00514B00"/>
    <w:rsid w:val="005153A7"/>
    <w:rsid w:val="0051639B"/>
    <w:rsid w:val="0051682B"/>
    <w:rsid w:val="0051783A"/>
    <w:rsid w:val="005219CF"/>
    <w:rsid w:val="00525E33"/>
    <w:rsid w:val="0052690B"/>
    <w:rsid w:val="0053092A"/>
    <w:rsid w:val="00533F9A"/>
    <w:rsid w:val="00534B59"/>
    <w:rsid w:val="00535B53"/>
    <w:rsid w:val="00535D42"/>
    <w:rsid w:val="00536759"/>
    <w:rsid w:val="005368EF"/>
    <w:rsid w:val="00537B85"/>
    <w:rsid w:val="00537C62"/>
    <w:rsid w:val="00541106"/>
    <w:rsid w:val="0054176D"/>
    <w:rsid w:val="00542AB6"/>
    <w:rsid w:val="00546970"/>
    <w:rsid w:val="00547532"/>
    <w:rsid w:val="005516DC"/>
    <w:rsid w:val="0055281A"/>
    <w:rsid w:val="00552ACF"/>
    <w:rsid w:val="00552B53"/>
    <w:rsid w:val="00553062"/>
    <w:rsid w:val="00554E19"/>
    <w:rsid w:val="005605EB"/>
    <w:rsid w:val="0056121F"/>
    <w:rsid w:val="00562438"/>
    <w:rsid w:val="0056463D"/>
    <w:rsid w:val="0056621F"/>
    <w:rsid w:val="005718DB"/>
    <w:rsid w:val="005721DF"/>
    <w:rsid w:val="00572505"/>
    <w:rsid w:val="00572D51"/>
    <w:rsid w:val="00572D5D"/>
    <w:rsid w:val="005738C8"/>
    <w:rsid w:val="00573994"/>
    <w:rsid w:val="00573A5E"/>
    <w:rsid w:val="00574EF3"/>
    <w:rsid w:val="0057509B"/>
    <w:rsid w:val="00577B0C"/>
    <w:rsid w:val="0058238A"/>
    <w:rsid w:val="00582809"/>
    <w:rsid w:val="0058284F"/>
    <w:rsid w:val="0058798C"/>
    <w:rsid w:val="005900FA"/>
    <w:rsid w:val="005904F2"/>
    <w:rsid w:val="00592658"/>
    <w:rsid w:val="005935A4"/>
    <w:rsid w:val="005948C2"/>
    <w:rsid w:val="00595DCA"/>
    <w:rsid w:val="00596556"/>
    <w:rsid w:val="005965C9"/>
    <w:rsid w:val="005975C9"/>
    <w:rsid w:val="0059779B"/>
    <w:rsid w:val="005A0642"/>
    <w:rsid w:val="005A0B39"/>
    <w:rsid w:val="005A12F1"/>
    <w:rsid w:val="005A209A"/>
    <w:rsid w:val="005A4189"/>
    <w:rsid w:val="005A662D"/>
    <w:rsid w:val="005A7CBE"/>
    <w:rsid w:val="005B13C6"/>
    <w:rsid w:val="005B35D7"/>
    <w:rsid w:val="005B392A"/>
    <w:rsid w:val="005B3AA3"/>
    <w:rsid w:val="005B4919"/>
    <w:rsid w:val="005B591A"/>
    <w:rsid w:val="005B6F83"/>
    <w:rsid w:val="005B706B"/>
    <w:rsid w:val="005C3347"/>
    <w:rsid w:val="005C74FB"/>
    <w:rsid w:val="005C78E4"/>
    <w:rsid w:val="005D1602"/>
    <w:rsid w:val="005E2306"/>
    <w:rsid w:val="005E299C"/>
    <w:rsid w:val="005E385F"/>
    <w:rsid w:val="005E54F0"/>
    <w:rsid w:val="005E5B81"/>
    <w:rsid w:val="005E7DC4"/>
    <w:rsid w:val="005F06B9"/>
    <w:rsid w:val="005F2CB1"/>
    <w:rsid w:val="005F3025"/>
    <w:rsid w:val="005F4483"/>
    <w:rsid w:val="005F5329"/>
    <w:rsid w:val="005F618C"/>
    <w:rsid w:val="005F61AC"/>
    <w:rsid w:val="005F70BD"/>
    <w:rsid w:val="005F7259"/>
    <w:rsid w:val="006021A2"/>
    <w:rsid w:val="0060283C"/>
    <w:rsid w:val="00602DAE"/>
    <w:rsid w:val="0060314D"/>
    <w:rsid w:val="0060393B"/>
    <w:rsid w:val="00604EFE"/>
    <w:rsid w:val="00604F14"/>
    <w:rsid w:val="006052BF"/>
    <w:rsid w:val="00611B83"/>
    <w:rsid w:val="0061323A"/>
    <w:rsid w:val="00613257"/>
    <w:rsid w:val="00613481"/>
    <w:rsid w:val="00614AD8"/>
    <w:rsid w:val="0061610F"/>
    <w:rsid w:val="00616B54"/>
    <w:rsid w:val="00620A71"/>
    <w:rsid w:val="00620D80"/>
    <w:rsid w:val="006234A6"/>
    <w:rsid w:val="00623BE5"/>
    <w:rsid w:val="0062404A"/>
    <w:rsid w:val="0062557C"/>
    <w:rsid w:val="006258B5"/>
    <w:rsid w:val="00625D40"/>
    <w:rsid w:val="00630001"/>
    <w:rsid w:val="006311B3"/>
    <w:rsid w:val="00631CA0"/>
    <w:rsid w:val="0063284C"/>
    <w:rsid w:val="00632A5C"/>
    <w:rsid w:val="00633FE7"/>
    <w:rsid w:val="00634008"/>
    <w:rsid w:val="00636398"/>
    <w:rsid w:val="006368D3"/>
    <w:rsid w:val="00637055"/>
    <w:rsid w:val="006377EC"/>
    <w:rsid w:val="0064151F"/>
    <w:rsid w:val="00641533"/>
    <w:rsid w:val="00641718"/>
    <w:rsid w:val="0064208D"/>
    <w:rsid w:val="00643475"/>
    <w:rsid w:val="0064396A"/>
    <w:rsid w:val="0064624E"/>
    <w:rsid w:val="006462EB"/>
    <w:rsid w:val="00646631"/>
    <w:rsid w:val="00650AB9"/>
    <w:rsid w:val="00652053"/>
    <w:rsid w:val="00655733"/>
    <w:rsid w:val="00655ACD"/>
    <w:rsid w:val="00656A92"/>
    <w:rsid w:val="00656DDE"/>
    <w:rsid w:val="0066011D"/>
    <w:rsid w:val="006607C0"/>
    <w:rsid w:val="006613A6"/>
    <w:rsid w:val="006627A2"/>
    <w:rsid w:val="006634E6"/>
    <w:rsid w:val="00663885"/>
    <w:rsid w:val="00664E83"/>
    <w:rsid w:val="006655EE"/>
    <w:rsid w:val="00665EE9"/>
    <w:rsid w:val="00666113"/>
    <w:rsid w:val="006666AE"/>
    <w:rsid w:val="00666A5F"/>
    <w:rsid w:val="00667EE7"/>
    <w:rsid w:val="00670860"/>
    <w:rsid w:val="00670922"/>
    <w:rsid w:val="00670BE1"/>
    <w:rsid w:val="006717A2"/>
    <w:rsid w:val="006717C5"/>
    <w:rsid w:val="0067218F"/>
    <w:rsid w:val="0067297B"/>
    <w:rsid w:val="006735BD"/>
    <w:rsid w:val="006741F2"/>
    <w:rsid w:val="00674B9C"/>
    <w:rsid w:val="00674CC3"/>
    <w:rsid w:val="006751ED"/>
    <w:rsid w:val="00675C72"/>
    <w:rsid w:val="006771F9"/>
    <w:rsid w:val="006776D7"/>
    <w:rsid w:val="00681003"/>
    <w:rsid w:val="006817C9"/>
    <w:rsid w:val="00683ECE"/>
    <w:rsid w:val="00690D16"/>
    <w:rsid w:val="00690EC3"/>
    <w:rsid w:val="00695FC2"/>
    <w:rsid w:val="00696949"/>
    <w:rsid w:val="00697052"/>
    <w:rsid w:val="00697387"/>
    <w:rsid w:val="006977FE"/>
    <w:rsid w:val="006A01E3"/>
    <w:rsid w:val="006A0C66"/>
    <w:rsid w:val="006A118D"/>
    <w:rsid w:val="006A23FE"/>
    <w:rsid w:val="006A46FB"/>
    <w:rsid w:val="006A5E28"/>
    <w:rsid w:val="006A697B"/>
    <w:rsid w:val="006A7AFF"/>
    <w:rsid w:val="006B1816"/>
    <w:rsid w:val="006B2099"/>
    <w:rsid w:val="006B304C"/>
    <w:rsid w:val="006B50CF"/>
    <w:rsid w:val="006B55D7"/>
    <w:rsid w:val="006C03B8"/>
    <w:rsid w:val="006C0D8E"/>
    <w:rsid w:val="006C2B98"/>
    <w:rsid w:val="006C2E92"/>
    <w:rsid w:val="006C5EC9"/>
    <w:rsid w:val="006C6059"/>
    <w:rsid w:val="006C620B"/>
    <w:rsid w:val="006C7522"/>
    <w:rsid w:val="006C776F"/>
    <w:rsid w:val="006C7BB1"/>
    <w:rsid w:val="006D20D1"/>
    <w:rsid w:val="006D3BE8"/>
    <w:rsid w:val="006D6787"/>
    <w:rsid w:val="006D6F08"/>
    <w:rsid w:val="006E062C"/>
    <w:rsid w:val="006E0F8F"/>
    <w:rsid w:val="006E10CB"/>
    <w:rsid w:val="006E10F9"/>
    <w:rsid w:val="006E190A"/>
    <w:rsid w:val="006E2002"/>
    <w:rsid w:val="006E20B5"/>
    <w:rsid w:val="006E28B7"/>
    <w:rsid w:val="006E28C8"/>
    <w:rsid w:val="006E3310"/>
    <w:rsid w:val="006E4E39"/>
    <w:rsid w:val="006E565E"/>
    <w:rsid w:val="006E587D"/>
    <w:rsid w:val="006E673D"/>
    <w:rsid w:val="006E719E"/>
    <w:rsid w:val="006E79A8"/>
    <w:rsid w:val="006E7D3B"/>
    <w:rsid w:val="006F1429"/>
    <w:rsid w:val="006F1B70"/>
    <w:rsid w:val="006F2E79"/>
    <w:rsid w:val="006F341D"/>
    <w:rsid w:val="006F3CDE"/>
    <w:rsid w:val="006F4818"/>
    <w:rsid w:val="006F5326"/>
    <w:rsid w:val="006F58D4"/>
    <w:rsid w:val="006F706C"/>
    <w:rsid w:val="00702B3B"/>
    <w:rsid w:val="0070346E"/>
    <w:rsid w:val="00704A92"/>
    <w:rsid w:val="00704D15"/>
    <w:rsid w:val="00704EDB"/>
    <w:rsid w:val="00706101"/>
    <w:rsid w:val="007061B3"/>
    <w:rsid w:val="00707072"/>
    <w:rsid w:val="007079A8"/>
    <w:rsid w:val="00707D61"/>
    <w:rsid w:val="00711881"/>
    <w:rsid w:val="007120D7"/>
    <w:rsid w:val="00712287"/>
    <w:rsid w:val="0071258E"/>
    <w:rsid w:val="007126E4"/>
    <w:rsid w:val="00712772"/>
    <w:rsid w:val="007141F8"/>
    <w:rsid w:val="00714399"/>
    <w:rsid w:val="007148D3"/>
    <w:rsid w:val="00715313"/>
    <w:rsid w:val="00715B9A"/>
    <w:rsid w:val="007206FB"/>
    <w:rsid w:val="0072236C"/>
    <w:rsid w:val="007225C3"/>
    <w:rsid w:val="007228FC"/>
    <w:rsid w:val="00724609"/>
    <w:rsid w:val="0072634E"/>
    <w:rsid w:val="00726EA6"/>
    <w:rsid w:val="00727208"/>
    <w:rsid w:val="00727680"/>
    <w:rsid w:val="00727D29"/>
    <w:rsid w:val="0073143E"/>
    <w:rsid w:val="0073197C"/>
    <w:rsid w:val="00732EDA"/>
    <w:rsid w:val="007330E9"/>
    <w:rsid w:val="0073382F"/>
    <w:rsid w:val="00733F12"/>
    <w:rsid w:val="007348B1"/>
    <w:rsid w:val="007362A6"/>
    <w:rsid w:val="00736D7D"/>
    <w:rsid w:val="00737F9C"/>
    <w:rsid w:val="007405D2"/>
    <w:rsid w:val="0074083B"/>
    <w:rsid w:val="00740E58"/>
    <w:rsid w:val="00743F0B"/>
    <w:rsid w:val="007445A0"/>
    <w:rsid w:val="00744B9E"/>
    <w:rsid w:val="0074524B"/>
    <w:rsid w:val="00747D8B"/>
    <w:rsid w:val="00750E69"/>
    <w:rsid w:val="00751228"/>
    <w:rsid w:val="00751B99"/>
    <w:rsid w:val="00752C90"/>
    <w:rsid w:val="0075364C"/>
    <w:rsid w:val="00754340"/>
    <w:rsid w:val="00754FC3"/>
    <w:rsid w:val="007555E8"/>
    <w:rsid w:val="00756566"/>
    <w:rsid w:val="007571E1"/>
    <w:rsid w:val="00757C8E"/>
    <w:rsid w:val="00760306"/>
    <w:rsid w:val="007604B2"/>
    <w:rsid w:val="007620B3"/>
    <w:rsid w:val="00762CA4"/>
    <w:rsid w:val="00764F06"/>
    <w:rsid w:val="00765281"/>
    <w:rsid w:val="00766BAD"/>
    <w:rsid w:val="00766EF4"/>
    <w:rsid w:val="0077283E"/>
    <w:rsid w:val="007730BD"/>
    <w:rsid w:val="007734D0"/>
    <w:rsid w:val="00774E2A"/>
    <w:rsid w:val="00775426"/>
    <w:rsid w:val="007755F2"/>
    <w:rsid w:val="00776971"/>
    <w:rsid w:val="00776F15"/>
    <w:rsid w:val="007774F3"/>
    <w:rsid w:val="007803B0"/>
    <w:rsid w:val="0078060D"/>
    <w:rsid w:val="0078177E"/>
    <w:rsid w:val="0078304C"/>
    <w:rsid w:val="00783673"/>
    <w:rsid w:val="0078531C"/>
    <w:rsid w:val="00785490"/>
    <w:rsid w:val="00785C42"/>
    <w:rsid w:val="00787FD9"/>
    <w:rsid w:val="007915EA"/>
    <w:rsid w:val="007925EA"/>
    <w:rsid w:val="00793264"/>
    <w:rsid w:val="00793CD8"/>
    <w:rsid w:val="00795C92"/>
    <w:rsid w:val="00796231"/>
    <w:rsid w:val="007967F6"/>
    <w:rsid w:val="007A1CB3"/>
    <w:rsid w:val="007A306F"/>
    <w:rsid w:val="007A43A6"/>
    <w:rsid w:val="007A50F8"/>
    <w:rsid w:val="007A58A6"/>
    <w:rsid w:val="007A5C03"/>
    <w:rsid w:val="007A6AD5"/>
    <w:rsid w:val="007B019E"/>
    <w:rsid w:val="007B3D2D"/>
    <w:rsid w:val="007B4039"/>
    <w:rsid w:val="007B50AE"/>
    <w:rsid w:val="007B51DF"/>
    <w:rsid w:val="007B6ABB"/>
    <w:rsid w:val="007C05DD"/>
    <w:rsid w:val="007C1684"/>
    <w:rsid w:val="007C2AC7"/>
    <w:rsid w:val="007C3968"/>
    <w:rsid w:val="007C3D18"/>
    <w:rsid w:val="007C60BF"/>
    <w:rsid w:val="007C6A07"/>
    <w:rsid w:val="007C75A1"/>
    <w:rsid w:val="007C77A5"/>
    <w:rsid w:val="007D04E5"/>
    <w:rsid w:val="007D24B1"/>
    <w:rsid w:val="007D5901"/>
    <w:rsid w:val="007D7526"/>
    <w:rsid w:val="007E1792"/>
    <w:rsid w:val="007E2F63"/>
    <w:rsid w:val="007E37A6"/>
    <w:rsid w:val="007E4610"/>
    <w:rsid w:val="007E4688"/>
    <w:rsid w:val="007E4715"/>
    <w:rsid w:val="007E505B"/>
    <w:rsid w:val="007E6827"/>
    <w:rsid w:val="007E7091"/>
    <w:rsid w:val="007F655E"/>
    <w:rsid w:val="007F687D"/>
    <w:rsid w:val="007F6B2B"/>
    <w:rsid w:val="00801F0E"/>
    <w:rsid w:val="008026ED"/>
    <w:rsid w:val="008037FC"/>
    <w:rsid w:val="00803FAE"/>
    <w:rsid w:val="0080605F"/>
    <w:rsid w:val="00806413"/>
    <w:rsid w:val="00806A9D"/>
    <w:rsid w:val="00807786"/>
    <w:rsid w:val="008113B0"/>
    <w:rsid w:val="00811EDF"/>
    <w:rsid w:val="00811FCB"/>
    <w:rsid w:val="00812BD8"/>
    <w:rsid w:val="008158D6"/>
    <w:rsid w:val="00815FBB"/>
    <w:rsid w:val="008170B6"/>
    <w:rsid w:val="00817196"/>
    <w:rsid w:val="00817556"/>
    <w:rsid w:val="00820591"/>
    <w:rsid w:val="008235DB"/>
    <w:rsid w:val="00824AB4"/>
    <w:rsid w:val="008255A6"/>
    <w:rsid w:val="00825C42"/>
    <w:rsid w:val="00825D25"/>
    <w:rsid w:val="00827D6F"/>
    <w:rsid w:val="008317D6"/>
    <w:rsid w:val="00831E2D"/>
    <w:rsid w:val="00832CFB"/>
    <w:rsid w:val="00833657"/>
    <w:rsid w:val="00834B69"/>
    <w:rsid w:val="008376AC"/>
    <w:rsid w:val="00837BB4"/>
    <w:rsid w:val="008444E8"/>
    <w:rsid w:val="00844E80"/>
    <w:rsid w:val="00846FE7"/>
    <w:rsid w:val="00851314"/>
    <w:rsid w:val="00854F97"/>
    <w:rsid w:val="00855CD1"/>
    <w:rsid w:val="008565FC"/>
    <w:rsid w:val="00856911"/>
    <w:rsid w:val="00857108"/>
    <w:rsid w:val="008621D8"/>
    <w:rsid w:val="008624D0"/>
    <w:rsid w:val="008633A7"/>
    <w:rsid w:val="00863C58"/>
    <w:rsid w:val="00865F6E"/>
    <w:rsid w:val="008677FD"/>
    <w:rsid w:val="00867916"/>
    <w:rsid w:val="00870415"/>
    <w:rsid w:val="008706D4"/>
    <w:rsid w:val="00870F8A"/>
    <w:rsid w:val="008719A4"/>
    <w:rsid w:val="00871A15"/>
    <w:rsid w:val="00871D23"/>
    <w:rsid w:val="00873DB0"/>
    <w:rsid w:val="00874312"/>
    <w:rsid w:val="0087437C"/>
    <w:rsid w:val="00874589"/>
    <w:rsid w:val="0087523D"/>
    <w:rsid w:val="00875CD7"/>
    <w:rsid w:val="00876B4D"/>
    <w:rsid w:val="008770B6"/>
    <w:rsid w:val="00877F18"/>
    <w:rsid w:val="00880F7B"/>
    <w:rsid w:val="00882DC7"/>
    <w:rsid w:val="008859F4"/>
    <w:rsid w:val="00887046"/>
    <w:rsid w:val="00894A44"/>
    <w:rsid w:val="00894A88"/>
    <w:rsid w:val="00895386"/>
    <w:rsid w:val="00895EE9"/>
    <w:rsid w:val="008A077F"/>
    <w:rsid w:val="008A21FF"/>
    <w:rsid w:val="008A2CE2"/>
    <w:rsid w:val="008A30AC"/>
    <w:rsid w:val="008A44B8"/>
    <w:rsid w:val="008A50DF"/>
    <w:rsid w:val="008A51A8"/>
    <w:rsid w:val="008A54C7"/>
    <w:rsid w:val="008A60AA"/>
    <w:rsid w:val="008A77D8"/>
    <w:rsid w:val="008B0483"/>
    <w:rsid w:val="008B120C"/>
    <w:rsid w:val="008B3330"/>
    <w:rsid w:val="008B4B89"/>
    <w:rsid w:val="008B51A0"/>
    <w:rsid w:val="008B592A"/>
    <w:rsid w:val="008B6F1A"/>
    <w:rsid w:val="008B7B5C"/>
    <w:rsid w:val="008C08DE"/>
    <w:rsid w:val="008C0C99"/>
    <w:rsid w:val="008C2017"/>
    <w:rsid w:val="008C4958"/>
    <w:rsid w:val="008C4BAA"/>
    <w:rsid w:val="008C6AE8"/>
    <w:rsid w:val="008C7573"/>
    <w:rsid w:val="008D05DD"/>
    <w:rsid w:val="008D11D8"/>
    <w:rsid w:val="008D13AF"/>
    <w:rsid w:val="008D1469"/>
    <w:rsid w:val="008D22E7"/>
    <w:rsid w:val="008D34F1"/>
    <w:rsid w:val="008D39D8"/>
    <w:rsid w:val="008D39DB"/>
    <w:rsid w:val="008D6D1A"/>
    <w:rsid w:val="008E01BF"/>
    <w:rsid w:val="008E065E"/>
    <w:rsid w:val="008E0927"/>
    <w:rsid w:val="008E1179"/>
    <w:rsid w:val="008E1909"/>
    <w:rsid w:val="008E32D2"/>
    <w:rsid w:val="008E5B8B"/>
    <w:rsid w:val="008E6483"/>
    <w:rsid w:val="008F1EAB"/>
    <w:rsid w:val="008F2792"/>
    <w:rsid w:val="008F33DC"/>
    <w:rsid w:val="008F477F"/>
    <w:rsid w:val="008F5AAA"/>
    <w:rsid w:val="008F6096"/>
    <w:rsid w:val="008F62E6"/>
    <w:rsid w:val="008F6A78"/>
    <w:rsid w:val="008F73EC"/>
    <w:rsid w:val="008F7F13"/>
    <w:rsid w:val="0090077D"/>
    <w:rsid w:val="00900D73"/>
    <w:rsid w:val="009010CF"/>
    <w:rsid w:val="00902350"/>
    <w:rsid w:val="0090336B"/>
    <w:rsid w:val="00905222"/>
    <w:rsid w:val="009053AA"/>
    <w:rsid w:val="00905EC7"/>
    <w:rsid w:val="00906939"/>
    <w:rsid w:val="00906CB5"/>
    <w:rsid w:val="009077B0"/>
    <w:rsid w:val="00910523"/>
    <w:rsid w:val="00910B7D"/>
    <w:rsid w:val="009111D6"/>
    <w:rsid w:val="0091124D"/>
    <w:rsid w:val="0091159D"/>
    <w:rsid w:val="00911DFB"/>
    <w:rsid w:val="009139D9"/>
    <w:rsid w:val="00913BF7"/>
    <w:rsid w:val="00913F7F"/>
    <w:rsid w:val="00914AD8"/>
    <w:rsid w:val="00914DB8"/>
    <w:rsid w:val="00914F73"/>
    <w:rsid w:val="009159A3"/>
    <w:rsid w:val="00916079"/>
    <w:rsid w:val="009161E9"/>
    <w:rsid w:val="00917C04"/>
    <w:rsid w:val="00917C6A"/>
    <w:rsid w:val="00917CE9"/>
    <w:rsid w:val="00920BF2"/>
    <w:rsid w:val="00921132"/>
    <w:rsid w:val="00921D1F"/>
    <w:rsid w:val="00922010"/>
    <w:rsid w:val="0092320E"/>
    <w:rsid w:val="009237FA"/>
    <w:rsid w:val="009238A2"/>
    <w:rsid w:val="00926880"/>
    <w:rsid w:val="00926B2A"/>
    <w:rsid w:val="00931269"/>
    <w:rsid w:val="00931ADC"/>
    <w:rsid w:val="00931BD9"/>
    <w:rsid w:val="00933542"/>
    <w:rsid w:val="00934689"/>
    <w:rsid w:val="0093551A"/>
    <w:rsid w:val="009368F3"/>
    <w:rsid w:val="00937419"/>
    <w:rsid w:val="0093751B"/>
    <w:rsid w:val="00941636"/>
    <w:rsid w:val="00942E5C"/>
    <w:rsid w:val="00943742"/>
    <w:rsid w:val="00945C05"/>
    <w:rsid w:val="009461A8"/>
    <w:rsid w:val="00946945"/>
    <w:rsid w:val="00947713"/>
    <w:rsid w:val="00950DE7"/>
    <w:rsid w:val="0095156B"/>
    <w:rsid w:val="00953920"/>
    <w:rsid w:val="00953D47"/>
    <w:rsid w:val="00956257"/>
    <w:rsid w:val="0095681E"/>
    <w:rsid w:val="00957084"/>
    <w:rsid w:val="009572D4"/>
    <w:rsid w:val="00957FA8"/>
    <w:rsid w:val="00961921"/>
    <w:rsid w:val="00961ACD"/>
    <w:rsid w:val="00962FC4"/>
    <w:rsid w:val="0096430A"/>
    <w:rsid w:val="0096554B"/>
    <w:rsid w:val="0096584A"/>
    <w:rsid w:val="00966D1E"/>
    <w:rsid w:val="00971A78"/>
    <w:rsid w:val="00971F08"/>
    <w:rsid w:val="0097248E"/>
    <w:rsid w:val="00974564"/>
    <w:rsid w:val="0097564D"/>
    <w:rsid w:val="0097603D"/>
    <w:rsid w:val="00976949"/>
    <w:rsid w:val="00977630"/>
    <w:rsid w:val="00980477"/>
    <w:rsid w:val="009843F5"/>
    <w:rsid w:val="00984578"/>
    <w:rsid w:val="00984ACE"/>
    <w:rsid w:val="00985253"/>
    <w:rsid w:val="009853B3"/>
    <w:rsid w:val="0098689D"/>
    <w:rsid w:val="00990344"/>
    <w:rsid w:val="00990630"/>
    <w:rsid w:val="009912ED"/>
    <w:rsid w:val="00991761"/>
    <w:rsid w:val="00993177"/>
    <w:rsid w:val="00994DCA"/>
    <w:rsid w:val="009960EC"/>
    <w:rsid w:val="009970DD"/>
    <w:rsid w:val="009A09CB"/>
    <w:rsid w:val="009A0FBA"/>
    <w:rsid w:val="009A1601"/>
    <w:rsid w:val="009A462D"/>
    <w:rsid w:val="009A5CBA"/>
    <w:rsid w:val="009A5E3C"/>
    <w:rsid w:val="009B1355"/>
    <w:rsid w:val="009B1F30"/>
    <w:rsid w:val="009B3AC2"/>
    <w:rsid w:val="009B443C"/>
    <w:rsid w:val="009B4DF4"/>
    <w:rsid w:val="009B564E"/>
    <w:rsid w:val="009B59D3"/>
    <w:rsid w:val="009B7E87"/>
    <w:rsid w:val="009C16B7"/>
    <w:rsid w:val="009C386E"/>
    <w:rsid w:val="009C3A37"/>
    <w:rsid w:val="009C3A70"/>
    <w:rsid w:val="009C403E"/>
    <w:rsid w:val="009C53A4"/>
    <w:rsid w:val="009C63B8"/>
    <w:rsid w:val="009D31E8"/>
    <w:rsid w:val="009D4A00"/>
    <w:rsid w:val="009D4FF0"/>
    <w:rsid w:val="009D5500"/>
    <w:rsid w:val="009D59F7"/>
    <w:rsid w:val="009D62BA"/>
    <w:rsid w:val="009D703C"/>
    <w:rsid w:val="009D718F"/>
    <w:rsid w:val="009E068F"/>
    <w:rsid w:val="009E14E0"/>
    <w:rsid w:val="009E24B3"/>
    <w:rsid w:val="009E35DB"/>
    <w:rsid w:val="009E4416"/>
    <w:rsid w:val="009E47A3"/>
    <w:rsid w:val="009E5CFA"/>
    <w:rsid w:val="009E6130"/>
    <w:rsid w:val="009F08F3"/>
    <w:rsid w:val="009F13F4"/>
    <w:rsid w:val="009F344F"/>
    <w:rsid w:val="009F44AD"/>
    <w:rsid w:val="009F4DFF"/>
    <w:rsid w:val="009F515C"/>
    <w:rsid w:val="009F7ED9"/>
    <w:rsid w:val="00A00BCB"/>
    <w:rsid w:val="00A02EFF"/>
    <w:rsid w:val="00A033CF"/>
    <w:rsid w:val="00A04098"/>
    <w:rsid w:val="00A048A8"/>
    <w:rsid w:val="00A04F49"/>
    <w:rsid w:val="00A05EE0"/>
    <w:rsid w:val="00A062C7"/>
    <w:rsid w:val="00A06B67"/>
    <w:rsid w:val="00A111FA"/>
    <w:rsid w:val="00A13E54"/>
    <w:rsid w:val="00A1558E"/>
    <w:rsid w:val="00A17E8F"/>
    <w:rsid w:val="00A17F63"/>
    <w:rsid w:val="00A2052C"/>
    <w:rsid w:val="00A20A86"/>
    <w:rsid w:val="00A2193B"/>
    <w:rsid w:val="00A21EA4"/>
    <w:rsid w:val="00A2325D"/>
    <w:rsid w:val="00A23443"/>
    <w:rsid w:val="00A2351A"/>
    <w:rsid w:val="00A25F65"/>
    <w:rsid w:val="00A264A9"/>
    <w:rsid w:val="00A27785"/>
    <w:rsid w:val="00A27B83"/>
    <w:rsid w:val="00A27BCD"/>
    <w:rsid w:val="00A27CDD"/>
    <w:rsid w:val="00A30187"/>
    <w:rsid w:val="00A30FBB"/>
    <w:rsid w:val="00A311E7"/>
    <w:rsid w:val="00A3448A"/>
    <w:rsid w:val="00A36297"/>
    <w:rsid w:val="00A41D90"/>
    <w:rsid w:val="00A41E2B"/>
    <w:rsid w:val="00A43720"/>
    <w:rsid w:val="00A43728"/>
    <w:rsid w:val="00A44B19"/>
    <w:rsid w:val="00A458AC"/>
    <w:rsid w:val="00A45B74"/>
    <w:rsid w:val="00A52E1D"/>
    <w:rsid w:val="00A530F3"/>
    <w:rsid w:val="00A5420E"/>
    <w:rsid w:val="00A542C4"/>
    <w:rsid w:val="00A54344"/>
    <w:rsid w:val="00A5662F"/>
    <w:rsid w:val="00A607DA"/>
    <w:rsid w:val="00A60C02"/>
    <w:rsid w:val="00A61499"/>
    <w:rsid w:val="00A6289B"/>
    <w:rsid w:val="00A62A77"/>
    <w:rsid w:val="00A63483"/>
    <w:rsid w:val="00A657D7"/>
    <w:rsid w:val="00A65EFF"/>
    <w:rsid w:val="00A660AC"/>
    <w:rsid w:val="00A6656C"/>
    <w:rsid w:val="00A66F55"/>
    <w:rsid w:val="00A67326"/>
    <w:rsid w:val="00A67E6C"/>
    <w:rsid w:val="00A70A9D"/>
    <w:rsid w:val="00A712D8"/>
    <w:rsid w:val="00A71B99"/>
    <w:rsid w:val="00A72720"/>
    <w:rsid w:val="00A72F04"/>
    <w:rsid w:val="00A732EE"/>
    <w:rsid w:val="00A739D0"/>
    <w:rsid w:val="00A74D76"/>
    <w:rsid w:val="00A761D4"/>
    <w:rsid w:val="00A76628"/>
    <w:rsid w:val="00A776A0"/>
    <w:rsid w:val="00A7795D"/>
    <w:rsid w:val="00A77B8C"/>
    <w:rsid w:val="00A77EC4"/>
    <w:rsid w:val="00A83DEE"/>
    <w:rsid w:val="00A847FD"/>
    <w:rsid w:val="00A84981"/>
    <w:rsid w:val="00A86D59"/>
    <w:rsid w:val="00A87D9C"/>
    <w:rsid w:val="00A92879"/>
    <w:rsid w:val="00A93553"/>
    <w:rsid w:val="00A9423C"/>
    <w:rsid w:val="00A9442A"/>
    <w:rsid w:val="00A9468F"/>
    <w:rsid w:val="00A94804"/>
    <w:rsid w:val="00A95486"/>
    <w:rsid w:val="00A968C2"/>
    <w:rsid w:val="00A96E6D"/>
    <w:rsid w:val="00AA016F"/>
    <w:rsid w:val="00AA0471"/>
    <w:rsid w:val="00AA07DD"/>
    <w:rsid w:val="00AA151E"/>
    <w:rsid w:val="00AA1E98"/>
    <w:rsid w:val="00AA1ED6"/>
    <w:rsid w:val="00AA37C6"/>
    <w:rsid w:val="00AA51D6"/>
    <w:rsid w:val="00AA74E3"/>
    <w:rsid w:val="00AA7B16"/>
    <w:rsid w:val="00AB0BC8"/>
    <w:rsid w:val="00AB11CA"/>
    <w:rsid w:val="00AB14D9"/>
    <w:rsid w:val="00AB162C"/>
    <w:rsid w:val="00AB1A1B"/>
    <w:rsid w:val="00AB35B4"/>
    <w:rsid w:val="00AB4AB8"/>
    <w:rsid w:val="00AB655E"/>
    <w:rsid w:val="00AC007F"/>
    <w:rsid w:val="00AC2ECD"/>
    <w:rsid w:val="00AC3119"/>
    <w:rsid w:val="00AC3CD6"/>
    <w:rsid w:val="00AC49FB"/>
    <w:rsid w:val="00AC5A10"/>
    <w:rsid w:val="00AC5D0C"/>
    <w:rsid w:val="00AC7AF9"/>
    <w:rsid w:val="00AD0AA3"/>
    <w:rsid w:val="00AD2C94"/>
    <w:rsid w:val="00AD3F94"/>
    <w:rsid w:val="00AD4A5A"/>
    <w:rsid w:val="00AD6012"/>
    <w:rsid w:val="00AD61B6"/>
    <w:rsid w:val="00AD6428"/>
    <w:rsid w:val="00AD6B9E"/>
    <w:rsid w:val="00AD7DCD"/>
    <w:rsid w:val="00AE07D5"/>
    <w:rsid w:val="00AE27AC"/>
    <w:rsid w:val="00AE3743"/>
    <w:rsid w:val="00AE3A3B"/>
    <w:rsid w:val="00AE40E0"/>
    <w:rsid w:val="00AE4DBA"/>
    <w:rsid w:val="00AE4F07"/>
    <w:rsid w:val="00AE79B9"/>
    <w:rsid w:val="00AE7FA6"/>
    <w:rsid w:val="00AF1C5D"/>
    <w:rsid w:val="00AF2A5C"/>
    <w:rsid w:val="00AF329B"/>
    <w:rsid w:val="00AF42D7"/>
    <w:rsid w:val="00AF538A"/>
    <w:rsid w:val="00AF635F"/>
    <w:rsid w:val="00B00318"/>
    <w:rsid w:val="00B006FE"/>
    <w:rsid w:val="00B007CB"/>
    <w:rsid w:val="00B02394"/>
    <w:rsid w:val="00B02AA9"/>
    <w:rsid w:val="00B02FA3"/>
    <w:rsid w:val="00B03134"/>
    <w:rsid w:val="00B041F8"/>
    <w:rsid w:val="00B05084"/>
    <w:rsid w:val="00B0546F"/>
    <w:rsid w:val="00B070FA"/>
    <w:rsid w:val="00B12C87"/>
    <w:rsid w:val="00B14884"/>
    <w:rsid w:val="00B157F9"/>
    <w:rsid w:val="00B15CE0"/>
    <w:rsid w:val="00B20256"/>
    <w:rsid w:val="00B20D09"/>
    <w:rsid w:val="00B21FE1"/>
    <w:rsid w:val="00B256CD"/>
    <w:rsid w:val="00B2579A"/>
    <w:rsid w:val="00B26019"/>
    <w:rsid w:val="00B26057"/>
    <w:rsid w:val="00B26494"/>
    <w:rsid w:val="00B2763F"/>
    <w:rsid w:val="00B27AAC"/>
    <w:rsid w:val="00B27E1B"/>
    <w:rsid w:val="00B30929"/>
    <w:rsid w:val="00B34296"/>
    <w:rsid w:val="00B366F0"/>
    <w:rsid w:val="00B372AA"/>
    <w:rsid w:val="00B40352"/>
    <w:rsid w:val="00B40445"/>
    <w:rsid w:val="00B41888"/>
    <w:rsid w:val="00B4283C"/>
    <w:rsid w:val="00B44441"/>
    <w:rsid w:val="00B45A52"/>
    <w:rsid w:val="00B45EB9"/>
    <w:rsid w:val="00B46175"/>
    <w:rsid w:val="00B478A1"/>
    <w:rsid w:val="00B506A4"/>
    <w:rsid w:val="00B51C05"/>
    <w:rsid w:val="00B5723A"/>
    <w:rsid w:val="00B57273"/>
    <w:rsid w:val="00B578D4"/>
    <w:rsid w:val="00B57E24"/>
    <w:rsid w:val="00B610DC"/>
    <w:rsid w:val="00B61693"/>
    <w:rsid w:val="00B6188F"/>
    <w:rsid w:val="00B625D0"/>
    <w:rsid w:val="00B64864"/>
    <w:rsid w:val="00B66295"/>
    <w:rsid w:val="00B664C7"/>
    <w:rsid w:val="00B66D79"/>
    <w:rsid w:val="00B672FC"/>
    <w:rsid w:val="00B70150"/>
    <w:rsid w:val="00B739F6"/>
    <w:rsid w:val="00B75BD3"/>
    <w:rsid w:val="00B8196B"/>
    <w:rsid w:val="00B81A6C"/>
    <w:rsid w:val="00B82918"/>
    <w:rsid w:val="00B833B8"/>
    <w:rsid w:val="00B84986"/>
    <w:rsid w:val="00B85DE5"/>
    <w:rsid w:val="00B8676D"/>
    <w:rsid w:val="00B90F73"/>
    <w:rsid w:val="00B934BB"/>
    <w:rsid w:val="00B93B59"/>
    <w:rsid w:val="00B9406A"/>
    <w:rsid w:val="00B941C9"/>
    <w:rsid w:val="00B95E5E"/>
    <w:rsid w:val="00B9658F"/>
    <w:rsid w:val="00BA0B68"/>
    <w:rsid w:val="00BA122A"/>
    <w:rsid w:val="00BA2280"/>
    <w:rsid w:val="00BA2A08"/>
    <w:rsid w:val="00BA32C6"/>
    <w:rsid w:val="00BA3478"/>
    <w:rsid w:val="00BA479C"/>
    <w:rsid w:val="00BA4814"/>
    <w:rsid w:val="00BA48A0"/>
    <w:rsid w:val="00BA4F79"/>
    <w:rsid w:val="00BA5132"/>
    <w:rsid w:val="00BA56D2"/>
    <w:rsid w:val="00BA56D6"/>
    <w:rsid w:val="00BA76E0"/>
    <w:rsid w:val="00BB1C94"/>
    <w:rsid w:val="00BB2059"/>
    <w:rsid w:val="00BB293F"/>
    <w:rsid w:val="00BB2A25"/>
    <w:rsid w:val="00BB51E9"/>
    <w:rsid w:val="00BB6507"/>
    <w:rsid w:val="00BC0FDC"/>
    <w:rsid w:val="00BC3053"/>
    <w:rsid w:val="00BC4B3E"/>
    <w:rsid w:val="00BC4D2E"/>
    <w:rsid w:val="00BC693B"/>
    <w:rsid w:val="00BD18CB"/>
    <w:rsid w:val="00BD1CD5"/>
    <w:rsid w:val="00BD35AC"/>
    <w:rsid w:val="00BD48AC"/>
    <w:rsid w:val="00BD4D2A"/>
    <w:rsid w:val="00BD5F1A"/>
    <w:rsid w:val="00BE01E2"/>
    <w:rsid w:val="00BE1234"/>
    <w:rsid w:val="00BE20E7"/>
    <w:rsid w:val="00BE2FA6"/>
    <w:rsid w:val="00BE333F"/>
    <w:rsid w:val="00BE6301"/>
    <w:rsid w:val="00BE6EC4"/>
    <w:rsid w:val="00BE7406"/>
    <w:rsid w:val="00BE7603"/>
    <w:rsid w:val="00BE7BA7"/>
    <w:rsid w:val="00BF0797"/>
    <w:rsid w:val="00BF1F02"/>
    <w:rsid w:val="00BF3279"/>
    <w:rsid w:val="00BF6AF9"/>
    <w:rsid w:val="00BF7364"/>
    <w:rsid w:val="00BF74B9"/>
    <w:rsid w:val="00BF74C7"/>
    <w:rsid w:val="00C015F1"/>
    <w:rsid w:val="00C01F33"/>
    <w:rsid w:val="00C01FBD"/>
    <w:rsid w:val="00C02CC6"/>
    <w:rsid w:val="00C0343D"/>
    <w:rsid w:val="00C040F7"/>
    <w:rsid w:val="00C041B0"/>
    <w:rsid w:val="00C044AB"/>
    <w:rsid w:val="00C05706"/>
    <w:rsid w:val="00C07377"/>
    <w:rsid w:val="00C10478"/>
    <w:rsid w:val="00C11F92"/>
    <w:rsid w:val="00C12107"/>
    <w:rsid w:val="00C13009"/>
    <w:rsid w:val="00C14D4B"/>
    <w:rsid w:val="00C154BB"/>
    <w:rsid w:val="00C15AB4"/>
    <w:rsid w:val="00C15D6F"/>
    <w:rsid w:val="00C160FB"/>
    <w:rsid w:val="00C1674A"/>
    <w:rsid w:val="00C16A4A"/>
    <w:rsid w:val="00C17CF7"/>
    <w:rsid w:val="00C20220"/>
    <w:rsid w:val="00C21C17"/>
    <w:rsid w:val="00C22620"/>
    <w:rsid w:val="00C239BD"/>
    <w:rsid w:val="00C24345"/>
    <w:rsid w:val="00C269F9"/>
    <w:rsid w:val="00C26F53"/>
    <w:rsid w:val="00C27595"/>
    <w:rsid w:val="00C279B5"/>
    <w:rsid w:val="00C27C45"/>
    <w:rsid w:val="00C306B6"/>
    <w:rsid w:val="00C31AB6"/>
    <w:rsid w:val="00C32B6C"/>
    <w:rsid w:val="00C32C74"/>
    <w:rsid w:val="00C355B2"/>
    <w:rsid w:val="00C36498"/>
    <w:rsid w:val="00C3719D"/>
    <w:rsid w:val="00C404E6"/>
    <w:rsid w:val="00C42F67"/>
    <w:rsid w:val="00C441FA"/>
    <w:rsid w:val="00C504EE"/>
    <w:rsid w:val="00C51C7F"/>
    <w:rsid w:val="00C53B5A"/>
    <w:rsid w:val="00C54147"/>
    <w:rsid w:val="00C54995"/>
    <w:rsid w:val="00C54D41"/>
    <w:rsid w:val="00C570D4"/>
    <w:rsid w:val="00C577A9"/>
    <w:rsid w:val="00C60783"/>
    <w:rsid w:val="00C60C1E"/>
    <w:rsid w:val="00C61C30"/>
    <w:rsid w:val="00C62A30"/>
    <w:rsid w:val="00C63B99"/>
    <w:rsid w:val="00C64672"/>
    <w:rsid w:val="00C660E8"/>
    <w:rsid w:val="00C6620F"/>
    <w:rsid w:val="00C70697"/>
    <w:rsid w:val="00C72EF4"/>
    <w:rsid w:val="00C74370"/>
    <w:rsid w:val="00C75D2F"/>
    <w:rsid w:val="00C761C0"/>
    <w:rsid w:val="00C767BE"/>
    <w:rsid w:val="00C76E3C"/>
    <w:rsid w:val="00C80866"/>
    <w:rsid w:val="00C81568"/>
    <w:rsid w:val="00C8300A"/>
    <w:rsid w:val="00C8398C"/>
    <w:rsid w:val="00C84673"/>
    <w:rsid w:val="00C9027A"/>
    <w:rsid w:val="00C9068E"/>
    <w:rsid w:val="00C91B89"/>
    <w:rsid w:val="00C93C4B"/>
    <w:rsid w:val="00C944AB"/>
    <w:rsid w:val="00C95058"/>
    <w:rsid w:val="00C95B40"/>
    <w:rsid w:val="00CA00B1"/>
    <w:rsid w:val="00CA1ED8"/>
    <w:rsid w:val="00CA20A7"/>
    <w:rsid w:val="00CA3029"/>
    <w:rsid w:val="00CA39A2"/>
    <w:rsid w:val="00CA3DEE"/>
    <w:rsid w:val="00CA4243"/>
    <w:rsid w:val="00CB097F"/>
    <w:rsid w:val="00CB1E8B"/>
    <w:rsid w:val="00CB1F63"/>
    <w:rsid w:val="00CB3D05"/>
    <w:rsid w:val="00CB7170"/>
    <w:rsid w:val="00CC040E"/>
    <w:rsid w:val="00CC111F"/>
    <w:rsid w:val="00CC2011"/>
    <w:rsid w:val="00CC36ED"/>
    <w:rsid w:val="00CC3EA0"/>
    <w:rsid w:val="00CC5420"/>
    <w:rsid w:val="00CC565B"/>
    <w:rsid w:val="00CC5A92"/>
    <w:rsid w:val="00CC72C9"/>
    <w:rsid w:val="00CC7761"/>
    <w:rsid w:val="00CC7B45"/>
    <w:rsid w:val="00CD1188"/>
    <w:rsid w:val="00CD247E"/>
    <w:rsid w:val="00CD2ED1"/>
    <w:rsid w:val="00CD337B"/>
    <w:rsid w:val="00CD51E4"/>
    <w:rsid w:val="00CD7859"/>
    <w:rsid w:val="00CE0424"/>
    <w:rsid w:val="00CE050B"/>
    <w:rsid w:val="00CE5F7F"/>
    <w:rsid w:val="00CE61A2"/>
    <w:rsid w:val="00CE6648"/>
    <w:rsid w:val="00CE7561"/>
    <w:rsid w:val="00CE7E03"/>
    <w:rsid w:val="00CF086C"/>
    <w:rsid w:val="00CF1354"/>
    <w:rsid w:val="00CF20DD"/>
    <w:rsid w:val="00CF3B1F"/>
    <w:rsid w:val="00CF3BF6"/>
    <w:rsid w:val="00CF4196"/>
    <w:rsid w:val="00CF5A60"/>
    <w:rsid w:val="00CF625B"/>
    <w:rsid w:val="00CF687E"/>
    <w:rsid w:val="00D017FC"/>
    <w:rsid w:val="00D0349B"/>
    <w:rsid w:val="00D03892"/>
    <w:rsid w:val="00D05F78"/>
    <w:rsid w:val="00D0750E"/>
    <w:rsid w:val="00D10249"/>
    <w:rsid w:val="00D11309"/>
    <w:rsid w:val="00D115C3"/>
    <w:rsid w:val="00D11897"/>
    <w:rsid w:val="00D12933"/>
    <w:rsid w:val="00D13135"/>
    <w:rsid w:val="00D133E0"/>
    <w:rsid w:val="00D13E4E"/>
    <w:rsid w:val="00D17568"/>
    <w:rsid w:val="00D17D1D"/>
    <w:rsid w:val="00D239A7"/>
    <w:rsid w:val="00D23F47"/>
    <w:rsid w:val="00D25CB7"/>
    <w:rsid w:val="00D30424"/>
    <w:rsid w:val="00D307A9"/>
    <w:rsid w:val="00D33358"/>
    <w:rsid w:val="00D34CE6"/>
    <w:rsid w:val="00D35267"/>
    <w:rsid w:val="00D363C8"/>
    <w:rsid w:val="00D36E71"/>
    <w:rsid w:val="00D36F80"/>
    <w:rsid w:val="00D37D87"/>
    <w:rsid w:val="00D40A97"/>
    <w:rsid w:val="00D40B33"/>
    <w:rsid w:val="00D41EB6"/>
    <w:rsid w:val="00D4318F"/>
    <w:rsid w:val="00D438BF"/>
    <w:rsid w:val="00D43CFA"/>
    <w:rsid w:val="00D440F8"/>
    <w:rsid w:val="00D442F4"/>
    <w:rsid w:val="00D50F97"/>
    <w:rsid w:val="00D519A9"/>
    <w:rsid w:val="00D5221E"/>
    <w:rsid w:val="00D52370"/>
    <w:rsid w:val="00D52795"/>
    <w:rsid w:val="00D546FF"/>
    <w:rsid w:val="00D55AD5"/>
    <w:rsid w:val="00D576CA"/>
    <w:rsid w:val="00D576D2"/>
    <w:rsid w:val="00D57A9D"/>
    <w:rsid w:val="00D6053C"/>
    <w:rsid w:val="00D61791"/>
    <w:rsid w:val="00D61AF5"/>
    <w:rsid w:val="00D63EEF"/>
    <w:rsid w:val="00D652B5"/>
    <w:rsid w:val="00D66155"/>
    <w:rsid w:val="00D708B0"/>
    <w:rsid w:val="00D73B92"/>
    <w:rsid w:val="00D7716A"/>
    <w:rsid w:val="00D77B1D"/>
    <w:rsid w:val="00D8021F"/>
    <w:rsid w:val="00D80383"/>
    <w:rsid w:val="00D805DA"/>
    <w:rsid w:val="00D8210E"/>
    <w:rsid w:val="00D823C6"/>
    <w:rsid w:val="00D8278F"/>
    <w:rsid w:val="00D828FD"/>
    <w:rsid w:val="00D84689"/>
    <w:rsid w:val="00D84FAF"/>
    <w:rsid w:val="00D86CA3"/>
    <w:rsid w:val="00D871CE"/>
    <w:rsid w:val="00D87587"/>
    <w:rsid w:val="00D87E3D"/>
    <w:rsid w:val="00D90886"/>
    <w:rsid w:val="00D90DAB"/>
    <w:rsid w:val="00D9196D"/>
    <w:rsid w:val="00D9224A"/>
    <w:rsid w:val="00D92982"/>
    <w:rsid w:val="00D934D6"/>
    <w:rsid w:val="00D944B1"/>
    <w:rsid w:val="00D95732"/>
    <w:rsid w:val="00D97D72"/>
    <w:rsid w:val="00DA305E"/>
    <w:rsid w:val="00DA4A26"/>
    <w:rsid w:val="00DA5417"/>
    <w:rsid w:val="00DA56E8"/>
    <w:rsid w:val="00DA6243"/>
    <w:rsid w:val="00DB0A9F"/>
    <w:rsid w:val="00DB0E0A"/>
    <w:rsid w:val="00DB1340"/>
    <w:rsid w:val="00DB1B8C"/>
    <w:rsid w:val="00DB1E54"/>
    <w:rsid w:val="00DB2185"/>
    <w:rsid w:val="00DB3499"/>
    <w:rsid w:val="00DB377D"/>
    <w:rsid w:val="00DB62D9"/>
    <w:rsid w:val="00DC059A"/>
    <w:rsid w:val="00DC11F6"/>
    <w:rsid w:val="00DC12D5"/>
    <w:rsid w:val="00DC2D36"/>
    <w:rsid w:val="00DC3379"/>
    <w:rsid w:val="00DC35C4"/>
    <w:rsid w:val="00DC53EF"/>
    <w:rsid w:val="00DC654A"/>
    <w:rsid w:val="00DD234A"/>
    <w:rsid w:val="00DD298F"/>
    <w:rsid w:val="00DD47FD"/>
    <w:rsid w:val="00DE124B"/>
    <w:rsid w:val="00DE150C"/>
    <w:rsid w:val="00DE2734"/>
    <w:rsid w:val="00DE5608"/>
    <w:rsid w:val="00DE561F"/>
    <w:rsid w:val="00DE58D0"/>
    <w:rsid w:val="00DE5A17"/>
    <w:rsid w:val="00DE5E82"/>
    <w:rsid w:val="00DE654F"/>
    <w:rsid w:val="00DF0B6E"/>
    <w:rsid w:val="00DF15E0"/>
    <w:rsid w:val="00DF16E0"/>
    <w:rsid w:val="00DF1D19"/>
    <w:rsid w:val="00DF2871"/>
    <w:rsid w:val="00DF319F"/>
    <w:rsid w:val="00DF37A0"/>
    <w:rsid w:val="00DF41B4"/>
    <w:rsid w:val="00DF5DEF"/>
    <w:rsid w:val="00DF75F0"/>
    <w:rsid w:val="00E05139"/>
    <w:rsid w:val="00E069C5"/>
    <w:rsid w:val="00E1076D"/>
    <w:rsid w:val="00E10C7F"/>
    <w:rsid w:val="00E110E7"/>
    <w:rsid w:val="00E115AB"/>
    <w:rsid w:val="00E1183C"/>
    <w:rsid w:val="00E11B20"/>
    <w:rsid w:val="00E11D7E"/>
    <w:rsid w:val="00E13AB3"/>
    <w:rsid w:val="00E1554E"/>
    <w:rsid w:val="00E1570B"/>
    <w:rsid w:val="00E15875"/>
    <w:rsid w:val="00E16276"/>
    <w:rsid w:val="00E17581"/>
    <w:rsid w:val="00E17FA2"/>
    <w:rsid w:val="00E204B5"/>
    <w:rsid w:val="00E213DE"/>
    <w:rsid w:val="00E22330"/>
    <w:rsid w:val="00E26AC3"/>
    <w:rsid w:val="00E30B5A"/>
    <w:rsid w:val="00E3123D"/>
    <w:rsid w:val="00E31461"/>
    <w:rsid w:val="00E31D43"/>
    <w:rsid w:val="00E32608"/>
    <w:rsid w:val="00E333EF"/>
    <w:rsid w:val="00E33785"/>
    <w:rsid w:val="00E34188"/>
    <w:rsid w:val="00E34B6E"/>
    <w:rsid w:val="00E35559"/>
    <w:rsid w:val="00E3723A"/>
    <w:rsid w:val="00E37860"/>
    <w:rsid w:val="00E413C2"/>
    <w:rsid w:val="00E4217C"/>
    <w:rsid w:val="00E446F1"/>
    <w:rsid w:val="00E45D51"/>
    <w:rsid w:val="00E46886"/>
    <w:rsid w:val="00E46C91"/>
    <w:rsid w:val="00E4743B"/>
    <w:rsid w:val="00E47AEF"/>
    <w:rsid w:val="00E5068B"/>
    <w:rsid w:val="00E50A59"/>
    <w:rsid w:val="00E527B8"/>
    <w:rsid w:val="00E52F96"/>
    <w:rsid w:val="00E53B75"/>
    <w:rsid w:val="00E54E3B"/>
    <w:rsid w:val="00E55347"/>
    <w:rsid w:val="00E57565"/>
    <w:rsid w:val="00E57E38"/>
    <w:rsid w:val="00E61942"/>
    <w:rsid w:val="00E62C20"/>
    <w:rsid w:val="00E63838"/>
    <w:rsid w:val="00E64434"/>
    <w:rsid w:val="00E64D17"/>
    <w:rsid w:val="00E6712C"/>
    <w:rsid w:val="00E67194"/>
    <w:rsid w:val="00E67C51"/>
    <w:rsid w:val="00E718E4"/>
    <w:rsid w:val="00E7256B"/>
    <w:rsid w:val="00E72EFC"/>
    <w:rsid w:val="00E73110"/>
    <w:rsid w:val="00E755CA"/>
    <w:rsid w:val="00E757BF"/>
    <w:rsid w:val="00E758EC"/>
    <w:rsid w:val="00E81E24"/>
    <w:rsid w:val="00E8234C"/>
    <w:rsid w:val="00E8330C"/>
    <w:rsid w:val="00E83AA9"/>
    <w:rsid w:val="00E85928"/>
    <w:rsid w:val="00E85972"/>
    <w:rsid w:val="00E87128"/>
    <w:rsid w:val="00E875D6"/>
    <w:rsid w:val="00E87822"/>
    <w:rsid w:val="00E90395"/>
    <w:rsid w:val="00E90E49"/>
    <w:rsid w:val="00E910EB"/>
    <w:rsid w:val="00E917F9"/>
    <w:rsid w:val="00E9291C"/>
    <w:rsid w:val="00E93FFE"/>
    <w:rsid w:val="00E94E57"/>
    <w:rsid w:val="00E94F8A"/>
    <w:rsid w:val="00E95134"/>
    <w:rsid w:val="00E962A2"/>
    <w:rsid w:val="00E97854"/>
    <w:rsid w:val="00E97E20"/>
    <w:rsid w:val="00EA2BD0"/>
    <w:rsid w:val="00EA346B"/>
    <w:rsid w:val="00EA3C64"/>
    <w:rsid w:val="00EA7A41"/>
    <w:rsid w:val="00EB054B"/>
    <w:rsid w:val="00EB06BF"/>
    <w:rsid w:val="00EB077B"/>
    <w:rsid w:val="00EB17CB"/>
    <w:rsid w:val="00EB2A3C"/>
    <w:rsid w:val="00EB4EA2"/>
    <w:rsid w:val="00EB7127"/>
    <w:rsid w:val="00EC0EAE"/>
    <w:rsid w:val="00EC27C6"/>
    <w:rsid w:val="00EC2ACA"/>
    <w:rsid w:val="00EC4207"/>
    <w:rsid w:val="00EC45E1"/>
    <w:rsid w:val="00EC5653"/>
    <w:rsid w:val="00EC5C5A"/>
    <w:rsid w:val="00EC60B0"/>
    <w:rsid w:val="00EC6304"/>
    <w:rsid w:val="00EC71CE"/>
    <w:rsid w:val="00ED1006"/>
    <w:rsid w:val="00ED1648"/>
    <w:rsid w:val="00ED2EFC"/>
    <w:rsid w:val="00ED3F8F"/>
    <w:rsid w:val="00ED4595"/>
    <w:rsid w:val="00ED5458"/>
    <w:rsid w:val="00ED5C4D"/>
    <w:rsid w:val="00ED6B78"/>
    <w:rsid w:val="00ED7D98"/>
    <w:rsid w:val="00EE1DC6"/>
    <w:rsid w:val="00EE3007"/>
    <w:rsid w:val="00EE30F8"/>
    <w:rsid w:val="00EE6902"/>
    <w:rsid w:val="00EE6C3F"/>
    <w:rsid w:val="00EF18E8"/>
    <w:rsid w:val="00EF18FE"/>
    <w:rsid w:val="00EF1E02"/>
    <w:rsid w:val="00EF4C5F"/>
    <w:rsid w:val="00EF5787"/>
    <w:rsid w:val="00EF60D0"/>
    <w:rsid w:val="00F00007"/>
    <w:rsid w:val="00F00A92"/>
    <w:rsid w:val="00F00C89"/>
    <w:rsid w:val="00F02328"/>
    <w:rsid w:val="00F02B6A"/>
    <w:rsid w:val="00F04E47"/>
    <w:rsid w:val="00F0528D"/>
    <w:rsid w:val="00F05556"/>
    <w:rsid w:val="00F05773"/>
    <w:rsid w:val="00F06C67"/>
    <w:rsid w:val="00F06DFD"/>
    <w:rsid w:val="00F071D1"/>
    <w:rsid w:val="00F07533"/>
    <w:rsid w:val="00F10629"/>
    <w:rsid w:val="00F11915"/>
    <w:rsid w:val="00F11DA7"/>
    <w:rsid w:val="00F12A41"/>
    <w:rsid w:val="00F12D5C"/>
    <w:rsid w:val="00F13C10"/>
    <w:rsid w:val="00F1494E"/>
    <w:rsid w:val="00F15160"/>
    <w:rsid w:val="00F15FA5"/>
    <w:rsid w:val="00F16C65"/>
    <w:rsid w:val="00F17297"/>
    <w:rsid w:val="00F209B7"/>
    <w:rsid w:val="00F21965"/>
    <w:rsid w:val="00F21F66"/>
    <w:rsid w:val="00F22F7C"/>
    <w:rsid w:val="00F2376F"/>
    <w:rsid w:val="00F243D8"/>
    <w:rsid w:val="00F27DCC"/>
    <w:rsid w:val="00F30828"/>
    <w:rsid w:val="00F313D6"/>
    <w:rsid w:val="00F313FA"/>
    <w:rsid w:val="00F339BA"/>
    <w:rsid w:val="00F3437A"/>
    <w:rsid w:val="00F34401"/>
    <w:rsid w:val="00F35C7A"/>
    <w:rsid w:val="00F37C21"/>
    <w:rsid w:val="00F40F0C"/>
    <w:rsid w:val="00F4766C"/>
    <w:rsid w:val="00F4799F"/>
    <w:rsid w:val="00F507D1"/>
    <w:rsid w:val="00F519CE"/>
    <w:rsid w:val="00F51ADA"/>
    <w:rsid w:val="00F54056"/>
    <w:rsid w:val="00F55300"/>
    <w:rsid w:val="00F5646F"/>
    <w:rsid w:val="00F5711E"/>
    <w:rsid w:val="00F6061E"/>
    <w:rsid w:val="00F607C5"/>
    <w:rsid w:val="00F60DEA"/>
    <w:rsid w:val="00F60EA2"/>
    <w:rsid w:val="00F6302A"/>
    <w:rsid w:val="00F63876"/>
    <w:rsid w:val="00F64C2B"/>
    <w:rsid w:val="00F651BE"/>
    <w:rsid w:val="00F67F53"/>
    <w:rsid w:val="00F703BE"/>
    <w:rsid w:val="00F71F69"/>
    <w:rsid w:val="00F7275E"/>
    <w:rsid w:val="00F72B72"/>
    <w:rsid w:val="00F74288"/>
    <w:rsid w:val="00F74BB9"/>
    <w:rsid w:val="00F75582"/>
    <w:rsid w:val="00F76EFA"/>
    <w:rsid w:val="00F804BE"/>
    <w:rsid w:val="00F80F7B"/>
    <w:rsid w:val="00F817CE"/>
    <w:rsid w:val="00F82381"/>
    <w:rsid w:val="00F8456C"/>
    <w:rsid w:val="00F859D8"/>
    <w:rsid w:val="00F868DE"/>
    <w:rsid w:val="00F868F5"/>
    <w:rsid w:val="00F90485"/>
    <w:rsid w:val="00F9056A"/>
    <w:rsid w:val="00F90F8D"/>
    <w:rsid w:val="00F9165B"/>
    <w:rsid w:val="00F92782"/>
    <w:rsid w:val="00F93AA9"/>
    <w:rsid w:val="00F9582F"/>
    <w:rsid w:val="00F96985"/>
    <w:rsid w:val="00F97838"/>
    <w:rsid w:val="00F97DAA"/>
    <w:rsid w:val="00FA298E"/>
    <w:rsid w:val="00FA2BB3"/>
    <w:rsid w:val="00FA7A51"/>
    <w:rsid w:val="00FA7BF3"/>
    <w:rsid w:val="00FB03C2"/>
    <w:rsid w:val="00FB3CBE"/>
    <w:rsid w:val="00FB4246"/>
    <w:rsid w:val="00FB49C8"/>
    <w:rsid w:val="00FB4C80"/>
    <w:rsid w:val="00FB6A6A"/>
    <w:rsid w:val="00FB71E5"/>
    <w:rsid w:val="00FC4CCA"/>
    <w:rsid w:val="00FC5B7E"/>
    <w:rsid w:val="00FC657B"/>
    <w:rsid w:val="00FC7429"/>
    <w:rsid w:val="00FD07F6"/>
    <w:rsid w:val="00FD0824"/>
    <w:rsid w:val="00FD1EC8"/>
    <w:rsid w:val="00FD32D6"/>
    <w:rsid w:val="00FD47ED"/>
    <w:rsid w:val="00FD74DB"/>
    <w:rsid w:val="00FD7660"/>
    <w:rsid w:val="00FD7D3E"/>
    <w:rsid w:val="00FE0655"/>
    <w:rsid w:val="00FE2365"/>
    <w:rsid w:val="00FE3E6C"/>
    <w:rsid w:val="00FE43CF"/>
    <w:rsid w:val="00FE4C7B"/>
    <w:rsid w:val="00FE514C"/>
    <w:rsid w:val="00FE568D"/>
    <w:rsid w:val="00FE57F6"/>
    <w:rsid w:val="00FE6A96"/>
    <w:rsid w:val="00FE7336"/>
    <w:rsid w:val="00FE787C"/>
    <w:rsid w:val="00FF0DE8"/>
    <w:rsid w:val="00FF45A5"/>
    <w:rsid w:val="00FF5C91"/>
    <w:rsid w:val="00FF6A05"/>
    <w:rsid w:val="00FF75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A4A57D"/>
  <w15:chartTrackingRefBased/>
  <w15:docId w15:val="{91584FF4-26D0-44B0-8E39-E115D1D7D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538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F538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F538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F538A"/>
    <w:pPr>
      <w:numPr>
        <w:ilvl w:val="2"/>
      </w:numPr>
      <w:tabs>
        <w:tab w:val="clear" w:pos="5256"/>
        <w:tab w:val="num" w:pos="720"/>
      </w:tabs>
      <w:spacing w:before="120"/>
      <w:ind w:left="720"/>
      <w:outlineLvl w:val="2"/>
    </w:pPr>
    <w:rPr>
      <w:sz w:val="28"/>
      <w:szCs w:val="28"/>
    </w:rPr>
  </w:style>
  <w:style w:type="paragraph" w:styleId="Heading4">
    <w:name w:val="heading 4"/>
    <w:basedOn w:val="Heading3"/>
    <w:next w:val="Normal"/>
    <w:qFormat/>
    <w:rsid w:val="00AF538A"/>
    <w:pPr>
      <w:numPr>
        <w:ilvl w:val="3"/>
      </w:numPr>
      <w:outlineLvl w:val="3"/>
    </w:pPr>
    <w:rPr>
      <w:sz w:val="24"/>
      <w:szCs w:val="24"/>
    </w:rPr>
  </w:style>
  <w:style w:type="paragraph" w:styleId="Heading5">
    <w:name w:val="heading 5"/>
    <w:basedOn w:val="Heading4"/>
    <w:next w:val="Normal"/>
    <w:qFormat/>
    <w:rsid w:val="00AF538A"/>
    <w:pPr>
      <w:numPr>
        <w:ilvl w:val="4"/>
      </w:numPr>
      <w:outlineLvl w:val="4"/>
    </w:pPr>
    <w:rPr>
      <w:sz w:val="22"/>
      <w:szCs w:val="22"/>
    </w:rPr>
  </w:style>
  <w:style w:type="paragraph" w:styleId="Heading6">
    <w:name w:val="heading 6"/>
    <w:basedOn w:val="Normal"/>
    <w:next w:val="Normal"/>
    <w:qFormat/>
    <w:rsid w:val="00AF538A"/>
    <w:pPr>
      <w:keepNext/>
      <w:keepLines/>
      <w:numPr>
        <w:ilvl w:val="5"/>
        <w:numId w:val="1"/>
      </w:numPr>
      <w:spacing w:before="120"/>
      <w:outlineLvl w:val="5"/>
    </w:pPr>
    <w:rPr>
      <w:rFonts w:cs="Arial"/>
    </w:rPr>
  </w:style>
  <w:style w:type="paragraph" w:styleId="Heading7">
    <w:name w:val="heading 7"/>
    <w:basedOn w:val="Normal"/>
    <w:next w:val="Normal"/>
    <w:qFormat/>
    <w:rsid w:val="00AF538A"/>
    <w:pPr>
      <w:keepNext/>
      <w:keepLines/>
      <w:numPr>
        <w:ilvl w:val="6"/>
        <w:numId w:val="1"/>
      </w:numPr>
      <w:spacing w:before="120"/>
      <w:outlineLvl w:val="6"/>
    </w:pPr>
    <w:rPr>
      <w:rFonts w:cs="Arial"/>
    </w:rPr>
  </w:style>
  <w:style w:type="paragraph" w:styleId="Heading8">
    <w:name w:val="heading 8"/>
    <w:basedOn w:val="Heading7"/>
    <w:next w:val="Normal"/>
    <w:qFormat/>
    <w:rsid w:val="00AF538A"/>
    <w:pPr>
      <w:numPr>
        <w:ilvl w:val="7"/>
      </w:numPr>
      <w:outlineLvl w:val="7"/>
    </w:pPr>
  </w:style>
  <w:style w:type="paragraph" w:styleId="Heading9">
    <w:name w:val="heading 9"/>
    <w:basedOn w:val="Heading8"/>
    <w:next w:val="Normal"/>
    <w:qFormat/>
    <w:rsid w:val="00AF538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538A"/>
    <w:pPr>
      <w:spacing w:before="180"/>
      <w:ind w:left="2693" w:hanging="2693"/>
    </w:pPr>
    <w:rPr>
      <w:b w:val="0"/>
      <w:bCs/>
    </w:rPr>
  </w:style>
  <w:style w:type="paragraph" w:styleId="TOC1">
    <w:name w:val="toc 1"/>
    <w:aliases w:val="Observation TOC2"/>
    <w:uiPriority w:val="39"/>
    <w:rsid w:val="00AF538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F538A"/>
    <w:pPr>
      <w:keepNext/>
      <w:keepLines/>
      <w:spacing w:before="180"/>
      <w:jc w:val="center"/>
    </w:pPr>
  </w:style>
  <w:style w:type="paragraph" w:styleId="Caption">
    <w:name w:val="caption"/>
    <w:basedOn w:val="Normal"/>
    <w:next w:val="Normal"/>
    <w:qFormat/>
    <w:rsid w:val="00AF538A"/>
    <w:pPr>
      <w:spacing w:after="240"/>
      <w:jc w:val="center"/>
    </w:pPr>
    <w:rPr>
      <w:b/>
      <w:bCs/>
    </w:rPr>
  </w:style>
  <w:style w:type="paragraph" w:styleId="TOC5">
    <w:name w:val="toc 5"/>
    <w:aliases w:val="Observation TOC"/>
    <w:basedOn w:val="TOC4"/>
    <w:semiHidden/>
    <w:rsid w:val="00AF538A"/>
    <w:pPr>
      <w:tabs>
        <w:tab w:val="right" w:pos="1701"/>
      </w:tabs>
      <w:ind w:left="1701" w:hanging="1701"/>
    </w:pPr>
  </w:style>
  <w:style w:type="paragraph" w:styleId="TOC4">
    <w:name w:val="toc 4"/>
    <w:basedOn w:val="TOC3"/>
    <w:semiHidden/>
    <w:rsid w:val="00AF538A"/>
    <w:pPr>
      <w:ind w:left="1418" w:hanging="1418"/>
    </w:pPr>
  </w:style>
  <w:style w:type="paragraph" w:styleId="TOC3">
    <w:name w:val="toc 3"/>
    <w:basedOn w:val="TOC2"/>
    <w:semiHidden/>
    <w:rsid w:val="00AF538A"/>
    <w:pPr>
      <w:ind w:left="1134" w:hanging="1134"/>
    </w:pPr>
  </w:style>
  <w:style w:type="paragraph" w:styleId="TOC2">
    <w:name w:val="toc 2"/>
    <w:basedOn w:val="TOC1"/>
    <w:semiHidden/>
    <w:rsid w:val="00AF538A"/>
    <w:pPr>
      <w:keepNext w:val="0"/>
      <w:spacing w:before="0"/>
      <w:ind w:left="851" w:hanging="851"/>
    </w:pPr>
    <w:rPr>
      <w:szCs w:val="20"/>
    </w:rPr>
  </w:style>
  <w:style w:type="paragraph" w:styleId="Index2">
    <w:name w:val="index 2"/>
    <w:basedOn w:val="Index1"/>
    <w:semiHidden/>
    <w:rsid w:val="00AF538A"/>
    <w:pPr>
      <w:ind w:left="284"/>
    </w:pPr>
  </w:style>
  <w:style w:type="paragraph" w:styleId="Index1">
    <w:name w:val="index 1"/>
    <w:basedOn w:val="Normal"/>
    <w:semiHidden/>
    <w:rsid w:val="00AF538A"/>
    <w:pPr>
      <w:keepLines/>
      <w:spacing w:after="0"/>
    </w:pPr>
  </w:style>
  <w:style w:type="paragraph" w:styleId="DocumentMap">
    <w:name w:val="Document Map"/>
    <w:basedOn w:val="Normal"/>
    <w:semiHidden/>
    <w:rsid w:val="00AF538A"/>
    <w:pPr>
      <w:shd w:val="clear" w:color="auto" w:fill="000080"/>
    </w:pPr>
    <w:rPr>
      <w:rFonts w:ascii="Tahoma" w:hAnsi="Tahoma" w:cs="Tahoma"/>
    </w:rPr>
  </w:style>
  <w:style w:type="paragraph" w:styleId="ListNumber2">
    <w:name w:val="List Number 2"/>
    <w:basedOn w:val="ListNumber"/>
    <w:rsid w:val="00AF538A"/>
    <w:pPr>
      <w:ind w:left="851"/>
    </w:pPr>
  </w:style>
  <w:style w:type="paragraph" w:styleId="ListNumber">
    <w:name w:val="List Number"/>
    <w:basedOn w:val="List"/>
    <w:rsid w:val="00AF538A"/>
  </w:style>
  <w:style w:type="paragraph" w:styleId="List">
    <w:name w:val="List"/>
    <w:basedOn w:val="Normal"/>
    <w:rsid w:val="00AF538A"/>
    <w:pPr>
      <w:ind w:left="568" w:hanging="284"/>
    </w:pPr>
  </w:style>
  <w:style w:type="paragraph" w:styleId="Header">
    <w:name w:val="header"/>
    <w:link w:val="HeaderChar"/>
    <w:rsid w:val="00AF538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F538A"/>
    <w:rPr>
      <w:b/>
      <w:bCs/>
      <w:position w:val="6"/>
      <w:sz w:val="16"/>
      <w:szCs w:val="16"/>
    </w:rPr>
  </w:style>
  <w:style w:type="paragraph" w:styleId="FootnoteText">
    <w:name w:val="footnote text"/>
    <w:basedOn w:val="Normal"/>
    <w:semiHidden/>
    <w:rsid w:val="00AF538A"/>
    <w:pPr>
      <w:keepLines/>
      <w:spacing w:after="0"/>
      <w:ind w:left="454" w:hanging="454"/>
    </w:pPr>
    <w:rPr>
      <w:sz w:val="16"/>
      <w:szCs w:val="16"/>
    </w:rPr>
  </w:style>
  <w:style w:type="paragraph" w:customStyle="1" w:styleId="3GPPHeader">
    <w:name w:val="3GPP_Header"/>
    <w:basedOn w:val="Normal"/>
    <w:rsid w:val="00AF538A"/>
    <w:pPr>
      <w:tabs>
        <w:tab w:val="left" w:pos="1701"/>
        <w:tab w:val="right" w:pos="9639"/>
      </w:tabs>
      <w:spacing w:after="240"/>
    </w:pPr>
    <w:rPr>
      <w:b/>
      <w:sz w:val="24"/>
    </w:rPr>
  </w:style>
  <w:style w:type="paragraph" w:styleId="TOC9">
    <w:name w:val="toc 9"/>
    <w:basedOn w:val="TOC8"/>
    <w:semiHidden/>
    <w:rsid w:val="00AF538A"/>
    <w:pPr>
      <w:ind w:left="1418" w:hanging="1418"/>
    </w:pPr>
  </w:style>
  <w:style w:type="paragraph" w:styleId="TOC6">
    <w:name w:val="toc 6"/>
    <w:basedOn w:val="TOC5"/>
    <w:next w:val="Normal"/>
    <w:semiHidden/>
    <w:rsid w:val="00AF538A"/>
    <w:pPr>
      <w:ind w:left="1985" w:hanging="1985"/>
    </w:pPr>
  </w:style>
  <w:style w:type="paragraph" w:styleId="TOC7">
    <w:name w:val="toc 7"/>
    <w:basedOn w:val="TOC6"/>
    <w:next w:val="Normal"/>
    <w:semiHidden/>
    <w:rsid w:val="00AF538A"/>
    <w:pPr>
      <w:ind w:left="2268" w:hanging="2268"/>
    </w:pPr>
  </w:style>
  <w:style w:type="paragraph" w:styleId="ListBullet2">
    <w:name w:val="List Bullet 2"/>
    <w:basedOn w:val="ListBullet"/>
    <w:rsid w:val="00AF538A"/>
    <w:pPr>
      <w:numPr>
        <w:numId w:val="6"/>
      </w:numPr>
    </w:pPr>
  </w:style>
  <w:style w:type="paragraph" w:styleId="ListBullet">
    <w:name w:val="List Bullet"/>
    <w:basedOn w:val="BodyText"/>
    <w:rsid w:val="00AF538A"/>
    <w:pPr>
      <w:numPr>
        <w:numId w:val="5"/>
      </w:numPr>
    </w:pPr>
  </w:style>
  <w:style w:type="paragraph" w:styleId="ListBullet3">
    <w:name w:val="List Bullet 3"/>
    <w:basedOn w:val="ListBullet2"/>
    <w:rsid w:val="00AF538A"/>
    <w:pPr>
      <w:numPr>
        <w:numId w:val="7"/>
      </w:numPr>
    </w:pPr>
  </w:style>
  <w:style w:type="paragraph" w:customStyle="1" w:styleId="EQ">
    <w:name w:val="EQ"/>
    <w:basedOn w:val="Normal"/>
    <w:next w:val="Normal"/>
    <w:rsid w:val="00AF538A"/>
    <w:pPr>
      <w:keepLines/>
      <w:tabs>
        <w:tab w:val="center" w:pos="4536"/>
        <w:tab w:val="right" w:pos="9072"/>
      </w:tabs>
      <w:spacing w:after="180"/>
      <w:jc w:val="left"/>
    </w:pPr>
    <w:rPr>
      <w:noProof/>
      <w:lang w:eastAsia="en-US"/>
    </w:rPr>
  </w:style>
  <w:style w:type="paragraph" w:styleId="List2">
    <w:name w:val="List 2"/>
    <w:basedOn w:val="List"/>
    <w:rsid w:val="00AF538A"/>
    <w:pPr>
      <w:ind w:left="851"/>
    </w:pPr>
  </w:style>
  <w:style w:type="paragraph" w:styleId="List3">
    <w:name w:val="List 3"/>
    <w:basedOn w:val="List2"/>
    <w:rsid w:val="00AF538A"/>
    <w:pPr>
      <w:ind w:left="1135"/>
    </w:pPr>
  </w:style>
  <w:style w:type="paragraph" w:styleId="List4">
    <w:name w:val="List 4"/>
    <w:basedOn w:val="List3"/>
    <w:rsid w:val="00AF538A"/>
    <w:pPr>
      <w:ind w:left="1418"/>
    </w:pPr>
  </w:style>
  <w:style w:type="paragraph" w:styleId="List5">
    <w:name w:val="List 5"/>
    <w:basedOn w:val="List4"/>
    <w:rsid w:val="00AF538A"/>
    <w:pPr>
      <w:ind w:left="1702"/>
    </w:pPr>
  </w:style>
  <w:style w:type="paragraph" w:customStyle="1" w:styleId="EditorsNote">
    <w:name w:val="Editor's Note"/>
    <w:aliases w:val="EN"/>
    <w:basedOn w:val="Normal"/>
    <w:link w:val="EditorsNoteChar"/>
    <w:rsid w:val="00AF538A"/>
    <w:pPr>
      <w:keepLines/>
      <w:spacing w:after="180"/>
      <w:ind w:left="1135" w:hanging="851"/>
      <w:jc w:val="left"/>
    </w:pPr>
    <w:rPr>
      <w:color w:val="FF0000"/>
      <w:lang w:eastAsia="en-US"/>
    </w:rPr>
  </w:style>
  <w:style w:type="paragraph" w:styleId="ListBullet4">
    <w:name w:val="List Bullet 4"/>
    <w:basedOn w:val="ListBullet3"/>
    <w:rsid w:val="00AF538A"/>
    <w:pPr>
      <w:numPr>
        <w:numId w:val="8"/>
      </w:numPr>
    </w:pPr>
  </w:style>
  <w:style w:type="paragraph" w:styleId="ListBullet5">
    <w:name w:val="List Bullet 5"/>
    <w:basedOn w:val="ListBullet4"/>
    <w:rsid w:val="00AF538A"/>
    <w:pPr>
      <w:numPr>
        <w:numId w:val="4"/>
      </w:numPr>
    </w:pPr>
  </w:style>
  <w:style w:type="paragraph" w:styleId="Footer">
    <w:name w:val="footer"/>
    <w:basedOn w:val="Header"/>
    <w:link w:val="FooterChar"/>
    <w:uiPriority w:val="99"/>
    <w:rsid w:val="00AF538A"/>
    <w:pPr>
      <w:jc w:val="center"/>
    </w:pPr>
    <w:rPr>
      <w:i/>
      <w:iCs/>
    </w:rPr>
  </w:style>
  <w:style w:type="paragraph" w:customStyle="1" w:styleId="Reference">
    <w:name w:val="Reference"/>
    <w:basedOn w:val="Normal"/>
    <w:rsid w:val="00AF538A"/>
    <w:pPr>
      <w:numPr>
        <w:numId w:val="2"/>
      </w:numPr>
    </w:pPr>
  </w:style>
  <w:style w:type="paragraph" w:styleId="BalloonText">
    <w:name w:val="Balloon Text"/>
    <w:basedOn w:val="Normal"/>
    <w:semiHidden/>
    <w:rsid w:val="00AF538A"/>
    <w:rPr>
      <w:rFonts w:ascii="Tahoma" w:hAnsi="Tahoma" w:cs="Tahoma"/>
      <w:sz w:val="16"/>
      <w:szCs w:val="16"/>
    </w:rPr>
  </w:style>
  <w:style w:type="character" w:styleId="PageNumber">
    <w:name w:val="page number"/>
    <w:basedOn w:val="DefaultParagraphFont"/>
    <w:semiHidden/>
    <w:rsid w:val="00AF538A"/>
  </w:style>
  <w:style w:type="paragraph" w:styleId="BodyText">
    <w:name w:val="Body Text"/>
    <w:basedOn w:val="Normal"/>
    <w:link w:val="BodyTextChar"/>
    <w:rsid w:val="00AF538A"/>
  </w:style>
  <w:style w:type="character" w:styleId="Hyperlink">
    <w:name w:val="Hyperlink"/>
    <w:uiPriority w:val="99"/>
    <w:rsid w:val="00AF538A"/>
    <w:rPr>
      <w:color w:val="0000FF"/>
      <w:u w:val="single"/>
      <w:lang w:val="en-GB"/>
    </w:rPr>
  </w:style>
  <w:style w:type="character" w:styleId="FollowedHyperlink">
    <w:name w:val="FollowedHyperlink"/>
    <w:semiHidden/>
    <w:rsid w:val="00AF538A"/>
    <w:rPr>
      <w:color w:val="FF0000"/>
      <w:u w:val="single"/>
    </w:rPr>
  </w:style>
  <w:style w:type="character" w:styleId="CommentReference">
    <w:name w:val="annotation reference"/>
    <w:rsid w:val="00AF538A"/>
    <w:rPr>
      <w:sz w:val="16"/>
      <w:szCs w:val="16"/>
    </w:rPr>
  </w:style>
  <w:style w:type="paragraph" w:styleId="CommentText">
    <w:name w:val="annotation text"/>
    <w:basedOn w:val="Normal"/>
    <w:link w:val="CommentTextChar"/>
    <w:rsid w:val="00AF538A"/>
  </w:style>
  <w:style w:type="paragraph" w:styleId="CommentSubject">
    <w:name w:val="annotation subject"/>
    <w:basedOn w:val="CommentText"/>
    <w:next w:val="CommentText"/>
    <w:semiHidden/>
    <w:rsid w:val="00AF538A"/>
    <w:rPr>
      <w:b/>
      <w:bCs/>
    </w:rPr>
  </w:style>
  <w:style w:type="character" w:customStyle="1" w:styleId="Heading1Char">
    <w:name w:val="Heading 1 Char"/>
    <w:link w:val="Heading1"/>
    <w:rsid w:val="00AF538A"/>
    <w:rPr>
      <w:rFonts w:ascii="Arial" w:hAnsi="Arial" w:cs="Arial"/>
      <w:sz w:val="36"/>
      <w:szCs w:val="36"/>
      <w:lang w:val="en-GB" w:eastAsia="zh-CN"/>
    </w:rPr>
  </w:style>
  <w:style w:type="paragraph" w:customStyle="1" w:styleId="B1">
    <w:name w:val="B1"/>
    <w:basedOn w:val="List"/>
    <w:link w:val="B1Char"/>
    <w:qFormat/>
    <w:rsid w:val="00AF538A"/>
    <w:pPr>
      <w:spacing w:after="180"/>
      <w:jc w:val="left"/>
    </w:pPr>
    <w:rPr>
      <w:lang w:eastAsia="en-US"/>
    </w:rPr>
  </w:style>
  <w:style w:type="paragraph" w:customStyle="1" w:styleId="B2">
    <w:name w:val="B2"/>
    <w:basedOn w:val="List2"/>
    <w:rsid w:val="00AF538A"/>
    <w:pPr>
      <w:spacing w:after="180"/>
      <w:jc w:val="left"/>
    </w:pPr>
    <w:rPr>
      <w:lang w:eastAsia="en-US"/>
    </w:rPr>
  </w:style>
  <w:style w:type="paragraph" w:customStyle="1" w:styleId="B3">
    <w:name w:val="B3"/>
    <w:basedOn w:val="List3"/>
    <w:rsid w:val="00AF538A"/>
    <w:pPr>
      <w:spacing w:after="180"/>
      <w:jc w:val="left"/>
    </w:pPr>
    <w:rPr>
      <w:lang w:eastAsia="en-US"/>
    </w:rPr>
  </w:style>
  <w:style w:type="paragraph" w:customStyle="1" w:styleId="B4">
    <w:name w:val="B4"/>
    <w:basedOn w:val="List4"/>
    <w:rsid w:val="00AF538A"/>
    <w:pPr>
      <w:spacing w:after="180"/>
      <w:jc w:val="left"/>
    </w:pPr>
    <w:rPr>
      <w:lang w:eastAsia="en-US"/>
    </w:rPr>
  </w:style>
  <w:style w:type="paragraph" w:customStyle="1" w:styleId="Proposal">
    <w:name w:val="Proposal"/>
    <w:basedOn w:val="Normal"/>
    <w:qFormat/>
    <w:rsid w:val="00AF538A"/>
    <w:pPr>
      <w:numPr>
        <w:numId w:val="3"/>
      </w:numPr>
      <w:tabs>
        <w:tab w:val="left" w:pos="1701"/>
      </w:tabs>
    </w:pPr>
    <w:rPr>
      <w:b/>
      <w:bCs/>
    </w:rPr>
  </w:style>
  <w:style w:type="character" w:customStyle="1" w:styleId="BodyTextChar">
    <w:name w:val="Body Text Char"/>
    <w:link w:val="BodyText"/>
    <w:rsid w:val="00AF538A"/>
    <w:rPr>
      <w:rFonts w:ascii="Arial" w:hAnsi="Arial"/>
      <w:lang w:val="en-GB" w:eastAsia="zh-CN"/>
    </w:rPr>
  </w:style>
  <w:style w:type="paragraph" w:customStyle="1" w:styleId="B5">
    <w:name w:val="B5"/>
    <w:basedOn w:val="List5"/>
    <w:rsid w:val="00AF538A"/>
    <w:pPr>
      <w:spacing w:after="180"/>
      <w:jc w:val="left"/>
    </w:pPr>
    <w:rPr>
      <w:lang w:eastAsia="en-US"/>
    </w:rPr>
  </w:style>
  <w:style w:type="paragraph" w:customStyle="1" w:styleId="EX">
    <w:name w:val="EX"/>
    <w:basedOn w:val="Normal"/>
    <w:rsid w:val="00AF538A"/>
    <w:pPr>
      <w:keepLines/>
      <w:spacing w:after="180"/>
      <w:ind w:left="1702" w:hanging="1418"/>
      <w:jc w:val="left"/>
    </w:pPr>
    <w:rPr>
      <w:lang w:eastAsia="en-US"/>
    </w:rPr>
  </w:style>
  <w:style w:type="paragraph" w:customStyle="1" w:styleId="EW">
    <w:name w:val="EW"/>
    <w:basedOn w:val="EX"/>
    <w:rsid w:val="00AF538A"/>
    <w:pPr>
      <w:spacing w:after="0"/>
    </w:pPr>
  </w:style>
  <w:style w:type="paragraph" w:customStyle="1" w:styleId="TAL">
    <w:name w:val="TAL"/>
    <w:basedOn w:val="Normal"/>
    <w:rsid w:val="00AF538A"/>
    <w:pPr>
      <w:keepNext/>
      <w:keepLines/>
      <w:spacing w:after="0"/>
      <w:jc w:val="left"/>
    </w:pPr>
    <w:rPr>
      <w:sz w:val="18"/>
      <w:lang w:eastAsia="en-US"/>
    </w:rPr>
  </w:style>
  <w:style w:type="paragraph" w:customStyle="1" w:styleId="TAC">
    <w:name w:val="TAC"/>
    <w:basedOn w:val="TAL"/>
    <w:link w:val="TACChar"/>
    <w:rsid w:val="00AF538A"/>
    <w:pPr>
      <w:jc w:val="center"/>
    </w:pPr>
  </w:style>
  <w:style w:type="paragraph" w:customStyle="1" w:styleId="TAH">
    <w:name w:val="TAH"/>
    <w:basedOn w:val="TAC"/>
    <w:rsid w:val="00AF538A"/>
    <w:rPr>
      <w:b/>
    </w:rPr>
  </w:style>
  <w:style w:type="paragraph" w:customStyle="1" w:styleId="TAN">
    <w:name w:val="TAN"/>
    <w:basedOn w:val="TAL"/>
    <w:rsid w:val="00AF538A"/>
    <w:pPr>
      <w:ind w:left="851" w:hanging="851"/>
    </w:pPr>
  </w:style>
  <w:style w:type="paragraph" w:customStyle="1" w:styleId="TAR">
    <w:name w:val="TAR"/>
    <w:basedOn w:val="TAL"/>
    <w:rsid w:val="00AF538A"/>
    <w:pPr>
      <w:jc w:val="right"/>
    </w:pPr>
  </w:style>
  <w:style w:type="paragraph" w:customStyle="1" w:styleId="TH">
    <w:name w:val="TH"/>
    <w:basedOn w:val="Normal"/>
    <w:link w:val="THChar"/>
    <w:rsid w:val="00AF538A"/>
    <w:pPr>
      <w:keepNext/>
      <w:keepLines/>
      <w:spacing w:before="60" w:after="180"/>
      <w:jc w:val="center"/>
    </w:pPr>
    <w:rPr>
      <w:b/>
      <w:lang w:eastAsia="en-US"/>
    </w:rPr>
  </w:style>
  <w:style w:type="paragraph" w:customStyle="1" w:styleId="TF">
    <w:name w:val="TF"/>
    <w:aliases w:val="left"/>
    <w:basedOn w:val="TH"/>
    <w:link w:val="TFChar"/>
    <w:rsid w:val="00AF538A"/>
    <w:pPr>
      <w:keepNext w:val="0"/>
      <w:spacing w:before="0" w:after="240"/>
    </w:pPr>
  </w:style>
  <w:style w:type="paragraph" w:customStyle="1" w:styleId="TT">
    <w:name w:val="TT"/>
    <w:basedOn w:val="Heading1"/>
    <w:next w:val="Normal"/>
    <w:rsid w:val="00AF538A"/>
    <w:pPr>
      <w:numPr>
        <w:numId w:val="0"/>
      </w:numPr>
      <w:ind w:left="1134" w:hanging="1134"/>
      <w:outlineLvl w:val="9"/>
    </w:pPr>
    <w:rPr>
      <w:rFonts w:cs="Times New Roman"/>
      <w:szCs w:val="20"/>
      <w:lang w:eastAsia="en-US"/>
    </w:rPr>
  </w:style>
  <w:style w:type="paragraph" w:customStyle="1" w:styleId="ZA">
    <w:name w:val="ZA"/>
    <w:rsid w:val="00AF53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53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F53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F53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F538A"/>
  </w:style>
  <w:style w:type="paragraph" w:customStyle="1" w:styleId="ZH">
    <w:name w:val="ZH"/>
    <w:rsid w:val="00AF53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F53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F538A"/>
    <w:pPr>
      <w:framePr w:hRule="auto" w:wrap="notBeside" w:y="852"/>
    </w:pPr>
    <w:rPr>
      <w:i w:val="0"/>
      <w:sz w:val="40"/>
    </w:rPr>
  </w:style>
  <w:style w:type="paragraph" w:customStyle="1" w:styleId="ZU">
    <w:name w:val="ZU"/>
    <w:rsid w:val="00AF53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F538A"/>
    <w:pPr>
      <w:framePr w:wrap="notBeside" w:y="16161"/>
    </w:pPr>
  </w:style>
  <w:style w:type="paragraph" w:customStyle="1" w:styleId="FP">
    <w:name w:val="FP"/>
    <w:basedOn w:val="Normal"/>
    <w:rsid w:val="00AF538A"/>
    <w:pPr>
      <w:spacing w:after="0"/>
      <w:jc w:val="left"/>
    </w:pPr>
    <w:rPr>
      <w:lang w:eastAsia="en-US"/>
    </w:rPr>
  </w:style>
  <w:style w:type="paragraph" w:customStyle="1" w:styleId="Observation">
    <w:name w:val="Observation"/>
    <w:basedOn w:val="Proposal"/>
    <w:qFormat/>
    <w:rsid w:val="00AF538A"/>
    <w:pPr>
      <w:numPr>
        <w:numId w:val="13"/>
      </w:numPr>
      <w:ind w:left="1701" w:hanging="1701"/>
    </w:pPr>
  </w:style>
  <w:style w:type="paragraph" w:styleId="TableofFigures">
    <w:name w:val="table of figures"/>
    <w:basedOn w:val="Normal"/>
    <w:next w:val="Normal"/>
    <w:uiPriority w:val="99"/>
    <w:rsid w:val="00AF538A"/>
    <w:pPr>
      <w:ind w:left="1418" w:hanging="1418"/>
      <w:jc w:val="left"/>
    </w:pPr>
    <w:rPr>
      <w:b/>
    </w:rPr>
  </w:style>
  <w:style w:type="paragraph" w:customStyle="1" w:styleId="Doc-text2">
    <w:name w:val="Doc-text2"/>
    <w:basedOn w:val="Normal"/>
    <w:link w:val="Doc-text2Char"/>
    <w:qFormat/>
    <w:rsid w:val="00AF53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F538A"/>
    <w:rPr>
      <w:rFonts w:ascii="Arial" w:eastAsia="MS Mincho" w:hAnsi="Arial"/>
      <w:szCs w:val="24"/>
      <w:lang w:val="en-GB" w:eastAsia="en-GB"/>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2C6A87"/>
    <w:pPr>
      <w:ind w:left="720"/>
      <w:contextualSpacing/>
    </w:pPr>
  </w:style>
  <w:style w:type="paragraph" w:styleId="NormalWeb">
    <w:name w:val="Normal (Web)"/>
    <w:basedOn w:val="Normal"/>
    <w:uiPriority w:val="99"/>
    <w:unhideWhenUsed/>
    <w:rsid w:val="0007377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HChar">
    <w:name w:val="TH Char"/>
    <w:link w:val="TH"/>
    <w:qFormat/>
    <w:rsid w:val="00E16276"/>
    <w:rPr>
      <w:rFonts w:ascii="Arial" w:hAnsi="Arial"/>
      <w:b/>
      <w:lang w:val="en-GB"/>
    </w:rPr>
  </w:style>
  <w:style w:type="character" w:customStyle="1" w:styleId="TFChar">
    <w:name w:val="TF Char"/>
    <w:link w:val="TF"/>
    <w:rsid w:val="00E16276"/>
    <w:rPr>
      <w:rFonts w:ascii="Arial" w:hAnsi="Arial"/>
      <w:b/>
      <w:lang w:val="en-GB"/>
    </w:rPr>
  </w:style>
  <w:style w:type="character" w:customStyle="1" w:styleId="B1Char">
    <w:name w:val="B1 Char"/>
    <w:link w:val="B1"/>
    <w:locked/>
    <w:rsid w:val="004157EF"/>
    <w:rPr>
      <w:rFonts w:ascii="Arial" w:hAnsi="Arial"/>
      <w:lang w:val="en-GB"/>
    </w:rPr>
  </w:style>
  <w:style w:type="character" w:customStyle="1" w:styleId="CommentTextChar">
    <w:name w:val="Comment Text Char"/>
    <w:basedOn w:val="DefaultParagraphFont"/>
    <w:link w:val="CommentText"/>
    <w:rsid w:val="009C63B8"/>
    <w:rPr>
      <w:rFonts w:ascii="Arial" w:hAnsi="Arial"/>
      <w:lang w:val="en-GB" w:eastAsia="zh-CN"/>
    </w:rPr>
  </w:style>
  <w:style w:type="paragraph" w:customStyle="1" w:styleId="2222">
    <w:name w:val="스타일 스타일 스타일 스타일 양쪽 첫 줄:  2 글자 + 첫 줄:  2 글자 + 첫 줄:  2 글자 + 첫 줄:  2..."/>
    <w:basedOn w:val="Normal"/>
    <w:link w:val="2222Char"/>
    <w:rsid w:val="009C63B8"/>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9C63B8"/>
    <w:rPr>
      <w:rFonts w:ascii="Times New Roman" w:eastAsia="Malgun Gothic" w:hAnsi="Times New Roman" w:cs="Batang"/>
      <w:lang w:val="en-GB"/>
    </w:rPr>
  </w:style>
  <w:style w:type="character" w:customStyle="1" w:styleId="HeaderChar">
    <w:name w:val="Header Char"/>
    <w:link w:val="Header"/>
    <w:rsid w:val="001E09B1"/>
    <w:rPr>
      <w:rFonts w:ascii="Arial" w:hAnsi="Arial" w:cs="Arial"/>
      <w:b/>
      <w:bCs/>
      <w:noProof/>
      <w:sz w:val="18"/>
      <w:szCs w:val="18"/>
      <w:lang w:eastAsia="zh-CN"/>
    </w:rPr>
  </w:style>
  <w:style w:type="character" w:customStyle="1" w:styleId="FooterChar">
    <w:name w:val="Footer Char"/>
    <w:basedOn w:val="DefaultParagraphFont"/>
    <w:link w:val="Footer"/>
    <w:uiPriority w:val="99"/>
    <w:rsid w:val="00DC11F6"/>
    <w:rPr>
      <w:rFonts w:ascii="Arial" w:hAnsi="Arial" w:cs="Arial"/>
      <w:b/>
      <w:bCs/>
      <w:i/>
      <w:iCs/>
      <w:noProof/>
      <w:sz w:val="18"/>
      <w:szCs w:val="18"/>
      <w:lang w:eastAsia="zh-CN"/>
    </w:rPr>
  </w:style>
  <w:style w:type="character" w:customStyle="1" w:styleId="CRCoverPageZchn">
    <w:name w:val="CR Cover Page Zchn"/>
    <w:link w:val="CRCoverPage"/>
    <w:locked/>
    <w:rsid w:val="006F1429"/>
    <w:rPr>
      <w:rFonts w:ascii="Arial" w:eastAsia="SimSun" w:hAnsi="Arial" w:cs="Arial"/>
      <w:lang w:val="en-GB"/>
    </w:rPr>
  </w:style>
  <w:style w:type="paragraph" w:customStyle="1" w:styleId="CRCoverPage">
    <w:name w:val="CR Cover Page"/>
    <w:link w:val="CRCoverPageZchn"/>
    <w:rsid w:val="006F1429"/>
    <w:pPr>
      <w:spacing w:after="120"/>
    </w:pPr>
    <w:rPr>
      <w:rFonts w:ascii="Arial" w:eastAsia="SimSun" w:hAnsi="Arial" w:cs="Arial"/>
      <w:lang w:val="en-GB"/>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774E2A"/>
    <w:rPr>
      <w:rFonts w:ascii="Arial" w:hAnsi="Arial"/>
      <w:lang w:val="en-GB" w:eastAsia="zh-CN"/>
    </w:rPr>
  </w:style>
  <w:style w:type="character" w:customStyle="1" w:styleId="EditorsNoteChar">
    <w:name w:val="Editor's Note Char"/>
    <w:link w:val="EditorsNote"/>
    <w:rsid w:val="00D133E0"/>
    <w:rPr>
      <w:rFonts w:ascii="Arial" w:hAnsi="Arial"/>
      <w:color w:val="FF0000"/>
      <w:lang w:val="en-GB"/>
    </w:rPr>
  </w:style>
  <w:style w:type="paragraph" w:customStyle="1" w:styleId="IvDInstructiontext">
    <w:name w:val="IvD Instructiontext"/>
    <w:basedOn w:val="BodyText"/>
    <w:link w:val="IvDInstructiontextChar"/>
    <w:uiPriority w:val="99"/>
    <w:qFormat/>
    <w:rsid w:val="005516D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5516DC"/>
    <w:rPr>
      <w:rFonts w:ascii="Arial" w:hAnsi="Arial"/>
      <w:i/>
      <w:color w:val="7F7F7F"/>
      <w:spacing w:val="2"/>
      <w:sz w:val="18"/>
      <w:szCs w:val="18"/>
    </w:rPr>
  </w:style>
  <w:style w:type="paragraph" w:customStyle="1" w:styleId="IvDbodytext">
    <w:name w:val="IvD bodytext"/>
    <w:basedOn w:val="BodyText"/>
    <w:link w:val="IvDbodytextChar"/>
    <w:qFormat/>
    <w:rsid w:val="005516D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516DC"/>
    <w:rPr>
      <w:rFonts w:ascii="Arial" w:hAnsi="Arial"/>
      <w:spacing w:val="2"/>
    </w:rPr>
  </w:style>
  <w:style w:type="character" w:customStyle="1" w:styleId="TACChar">
    <w:name w:val="TAC Char"/>
    <w:link w:val="TAC"/>
    <w:rsid w:val="000821AA"/>
    <w:rPr>
      <w:rFonts w:ascii="Arial" w:hAnsi="Arial"/>
      <w:sz w:val="18"/>
      <w:lang w:val="en-GB"/>
    </w:rPr>
  </w:style>
  <w:style w:type="paragraph" w:customStyle="1" w:styleId="proposaltext">
    <w:name w:val="proposal text"/>
    <w:basedOn w:val="Normal"/>
    <w:qFormat/>
    <w:rsid w:val="004D1827"/>
    <w:pPr>
      <w:spacing w:after="180"/>
      <w:jc w:val="left"/>
    </w:pPr>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613416">
      <w:bodyDiv w:val="1"/>
      <w:marLeft w:val="0"/>
      <w:marRight w:val="0"/>
      <w:marTop w:val="0"/>
      <w:marBottom w:val="0"/>
      <w:divBdr>
        <w:top w:val="none" w:sz="0" w:space="0" w:color="auto"/>
        <w:left w:val="none" w:sz="0" w:space="0" w:color="auto"/>
        <w:bottom w:val="none" w:sz="0" w:space="0" w:color="auto"/>
        <w:right w:val="none" w:sz="0" w:space="0" w:color="auto"/>
      </w:divBdr>
    </w:div>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71199764">
      <w:bodyDiv w:val="1"/>
      <w:marLeft w:val="0"/>
      <w:marRight w:val="0"/>
      <w:marTop w:val="0"/>
      <w:marBottom w:val="0"/>
      <w:divBdr>
        <w:top w:val="none" w:sz="0" w:space="0" w:color="auto"/>
        <w:left w:val="none" w:sz="0" w:space="0" w:color="auto"/>
        <w:bottom w:val="none" w:sz="0" w:space="0" w:color="auto"/>
        <w:right w:val="none" w:sz="0" w:space="0" w:color="auto"/>
      </w:divBdr>
    </w:div>
    <w:div w:id="379205164">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21217478">
      <w:bodyDiv w:val="1"/>
      <w:marLeft w:val="0"/>
      <w:marRight w:val="0"/>
      <w:marTop w:val="0"/>
      <w:marBottom w:val="0"/>
      <w:divBdr>
        <w:top w:val="none" w:sz="0" w:space="0" w:color="auto"/>
        <w:left w:val="none" w:sz="0" w:space="0" w:color="auto"/>
        <w:bottom w:val="none" w:sz="0" w:space="0" w:color="auto"/>
        <w:right w:val="none" w:sz="0" w:space="0" w:color="auto"/>
      </w:divBdr>
    </w:div>
    <w:div w:id="467935973">
      <w:bodyDiv w:val="1"/>
      <w:marLeft w:val="0"/>
      <w:marRight w:val="0"/>
      <w:marTop w:val="0"/>
      <w:marBottom w:val="0"/>
      <w:divBdr>
        <w:top w:val="none" w:sz="0" w:space="0" w:color="auto"/>
        <w:left w:val="none" w:sz="0" w:space="0" w:color="auto"/>
        <w:bottom w:val="none" w:sz="0" w:space="0" w:color="auto"/>
        <w:right w:val="none" w:sz="0" w:space="0" w:color="auto"/>
      </w:divBdr>
    </w:div>
    <w:div w:id="785199243">
      <w:bodyDiv w:val="1"/>
      <w:marLeft w:val="0"/>
      <w:marRight w:val="0"/>
      <w:marTop w:val="0"/>
      <w:marBottom w:val="0"/>
      <w:divBdr>
        <w:top w:val="none" w:sz="0" w:space="0" w:color="auto"/>
        <w:left w:val="none" w:sz="0" w:space="0" w:color="auto"/>
        <w:bottom w:val="none" w:sz="0" w:space="0" w:color="auto"/>
        <w:right w:val="none" w:sz="0" w:space="0" w:color="auto"/>
      </w:divBdr>
    </w:div>
    <w:div w:id="850920269">
      <w:bodyDiv w:val="1"/>
      <w:marLeft w:val="0"/>
      <w:marRight w:val="0"/>
      <w:marTop w:val="0"/>
      <w:marBottom w:val="0"/>
      <w:divBdr>
        <w:top w:val="none" w:sz="0" w:space="0" w:color="auto"/>
        <w:left w:val="none" w:sz="0" w:space="0" w:color="auto"/>
        <w:bottom w:val="none" w:sz="0" w:space="0" w:color="auto"/>
        <w:right w:val="none" w:sz="0" w:space="0" w:color="auto"/>
      </w:divBdr>
    </w:div>
    <w:div w:id="993409348">
      <w:bodyDiv w:val="1"/>
      <w:marLeft w:val="0"/>
      <w:marRight w:val="0"/>
      <w:marTop w:val="0"/>
      <w:marBottom w:val="0"/>
      <w:divBdr>
        <w:top w:val="none" w:sz="0" w:space="0" w:color="auto"/>
        <w:left w:val="none" w:sz="0" w:space="0" w:color="auto"/>
        <w:bottom w:val="none" w:sz="0" w:space="0" w:color="auto"/>
        <w:right w:val="none" w:sz="0" w:space="0" w:color="auto"/>
      </w:divBdr>
    </w:div>
    <w:div w:id="115730994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0702239">
      <w:bodyDiv w:val="1"/>
      <w:marLeft w:val="0"/>
      <w:marRight w:val="0"/>
      <w:marTop w:val="0"/>
      <w:marBottom w:val="0"/>
      <w:divBdr>
        <w:top w:val="none" w:sz="0" w:space="0" w:color="auto"/>
        <w:left w:val="none" w:sz="0" w:space="0" w:color="auto"/>
        <w:bottom w:val="none" w:sz="0" w:space="0" w:color="auto"/>
        <w:right w:val="none" w:sz="0" w:space="0" w:color="auto"/>
      </w:divBdr>
    </w:div>
    <w:div w:id="124807897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5590631">
      <w:bodyDiv w:val="1"/>
      <w:marLeft w:val="0"/>
      <w:marRight w:val="0"/>
      <w:marTop w:val="0"/>
      <w:marBottom w:val="0"/>
      <w:divBdr>
        <w:top w:val="none" w:sz="0" w:space="0" w:color="auto"/>
        <w:left w:val="none" w:sz="0" w:space="0" w:color="auto"/>
        <w:bottom w:val="none" w:sz="0" w:space="0" w:color="auto"/>
        <w:right w:val="none" w:sz="0" w:space="0" w:color="auto"/>
      </w:divBdr>
    </w:div>
    <w:div w:id="1530490516">
      <w:bodyDiv w:val="1"/>
      <w:marLeft w:val="0"/>
      <w:marRight w:val="0"/>
      <w:marTop w:val="0"/>
      <w:marBottom w:val="0"/>
      <w:divBdr>
        <w:top w:val="none" w:sz="0" w:space="0" w:color="auto"/>
        <w:left w:val="none" w:sz="0" w:space="0" w:color="auto"/>
        <w:bottom w:val="none" w:sz="0" w:space="0" w:color="auto"/>
        <w:right w:val="none" w:sz="0" w:space="0" w:color="auto"/>
      </w:divBdr>
    </w:div>
    <w:div w:id="1669409177">
      <w:bodyDiv w:val="1"/>
      <w:marLeft w:val="0"/>
      <w:marRight w:val="0"/>
      <w:marTop w:val="0"/>
      <w:marBottom w:val="0"/>
      <w:divBdr>
        <w:top w:val="none" w:sz="0" w:space="0" w:color="auto"/>
        <w:left w:val="none" w:sz="0" w:space="0" w:color="auto"/>
        <w:bottom w:val="none" w:sz="0" w:space="0" w:color="auto"/>
        <w:right w:val="none" w:sz="0" w:space="0" w:color="auto"/>
      </w:divBdr>
    </w:div>
    <w:div w:id="1880782200">
      <w:bodyDiv w:val="1"/>
      <w:marLeft w:val="0"/>
      <w:marRight w:val="0"/>
      <w:marTop w:val="0"/>
      <w:marBottom w:val="0"/>
      <w:divBdr>
        <w:top w:val="none" w:sz="0" w:space="0" w:color="auto"/>
        <w:left w:val="none" w:sz="0" w:space="0" w:color="auto"/>
        <w:bottom w:val="none" w:sz="0" w:space="0" w:color="auto"/>
        <w:right w:val="none" w:sz="0" w:space="0" w:color="auto"/>
      </w:divBdr>
    </w:div>
    <w:div w:id="2018456785">
      <w:bodyDiv w:val="1"/>
      <w:marLeft w:val="0"/>
      <w:marRight w:val="0"/>
      <w:marTop w:val="0"/>
      <w:marBottom w:val="0"/>
      <w:divBdr>
        <w:top w:val="none" w:sz="0" w:space="0" w:color="auto"/>
        <w:left w:val="none" w:sz="0" w:space="0" w:color="auto"/>
        <w:bottom w:val="none" w:sz="0" w:space="0" w:color="auto"/>
        <w:right w:val="none" w:sz="0" w:space="0" w:color="auto"/>
      </w:divBdr>
    </w:div>
    <w:div w:id="2091652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5NUHHDQN7SK2-1476151046-47796</_dlc_DocId>
    <_dlc_DocIdUrl xmlns="f166a696-7b5b-4ccd-9f0c-ffde0cceec81">
      <Url>https://ericsson.sharepoint.com/sites/star/_layouts/15/DocIdRedir.aspx?ID=5NUHHDQN7SK2-1476151046-47796</Url>
      <Description>5NUHHDQN7SK2-1476151046-47796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03910-38DE-426B-9334-1E7F697F6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6.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7.xml><?xml version="1.0" encoding="utf-8"?>
<ds:datastoreItem xmlns:ds="http://schemas.openxmlformats.org/officeDocument/2006/customXml" ds:itemID="{4DE52A40-B680-4B20-B94B-80DC81063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3</Pages>
  <Words>1059</Words>
  <Characters>5614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User</cp:lastModifiedBy>
  <cp:revision>2</cp:revision>
  <cp:lastPrinted>2008-01-31T16:09:00Z</cp:lastPrinted>
  <dcterms:created xsi:type="dcterms:W3CDTF">2019-11-22T19:45:00Z</dcterms:created>
  <dcterms:modified xsi:type="dcterms:W3CDTF">2019-11-22T19:45:00Z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3a060829-1b03-4361-9d7d-dc5e1b7f7700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1536">
    <vt:lpwstr>480</vt:lpwstr>
  </property>
  <property fmtid="{D5CDD505-2E9C-101B-9397-08002B2CF9AE}" pid="19" name="AuthorIds_UIVersion_5632">
    <vt:lpwstr>59</vt:lpwstr>
  </property>
  <property fmtid="{D5CDD505-2E9C-101B-9397-08002B2CF9AE}" pid="20" name="AuthorIds_UIVersion_6144">
    <vt:lpwstr>40</vt:lpwstr>
  </property>
  <property fmtid="{D5CDD505-2E9C-101B-9397-08002B2CF9AE}" pid="21" name="AuthorIds_UIVersion_8704">
    <vt:lpwstr>357</vt:lpwstr>
  </property>
  <property fmtid="{D5CDD505-2E9C-101B-9397-08002B2CF9AE}" pid="22" name="AuthorIds_UIVersion_11264">
    <vt:lpwstr>59</vt:lpwstr>
  </property>
  <property fmtid="{D5CDD505-2E9C-101B-9397-08002B2CF9AE}" pid="23" name="AuthorIds_UIVersion_12800">
    <vt:lpwstr>59</vt:lpwstr>
  </property>
  <property fmtid="{D5CDD505-2E9C-101B-9397-08002B2CF9AE}" pid="24" name="AuthorIds_UIVersion_13312">
    <vt:lpwstr>480</vt:lpwstr>
  </property>
  <property fmtid="{D5CDD505-2E9C-101B-9397-08002B2CF9AE}" pid="25" name="AuthorIds_UIVersion_15360">
    <vt:lpwstr>1004</vt:lpwstr>
  </property>
  <property fmtid="{D5CDD505-2E9C-101B-9397-08002B2CF9AE}" pid="26" name="AuthorIds_UIVersion_2048">
    <vt:lpwstr>1004</vt:lpwstr>
  </property>
  <property fmtid="{D5CDD505-2E9C-101B-9397-08002B2CF9AE}" pid="27" name="AuthorIds_UIVersion_2560">
    <vt:lpwstr>480</vt:lpwstr>
  </property>
</Properties>
</file>